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AEC7D" w14:textId="2850ADE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E2933">
        <w:rPr>
          <w:rFonts w:ascii="Arial" w:eastAsia="SimSun" w:hAnsi="Arial"/>
          <w:b/>
          <w:i/>
          <w:noProof/>
          <w:color w:val="auto"/>
          <w:sz w:val="28"/>
          <w:lang w:eastAsia="en-US"/>
        </w:rPr>
        <w:t>6273</w:t>
      </w:r>
      <w:ins w:id="0" w:author="Huawei Last Monday" w:date="2022-08-22T20:06:00Z">
        <w:r w:rsidR="00A703B8">
          <w:rPr>
            <w:rFonts w:ascii="Arial" w:eastAsia="SimSun" w:hAnsi="Arial"/>
            <w:b/>
            <w:i/>
            <w:noProof/>
            <w:color w:val="auto"/>
            <w:sz w:val="28"/>
            <w:lang w:eastAsia="en-US"/>
          </w:rPr>
          <w:t>r02</w:t>
        </w:r>
      </w:ins>
      <w:bookmarkStart w:id="1" w:name="_GoBack"/>
      <w:bookmarkEnd w:id="1"/>
    </w:p>
    <w:p w14:paraId="51EF2CD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97D4C6" w14:textId="77777777" w:rsidR="00A24F28" w:rsidRPr="00927C1B" w:rsidRDefault="00A24F28" w:rsidP="00A24F28">
      <w:pPr>
        <w:rPr>
          <w:rFonts w:ascii="Arial" w:hAnsi="Arial" w:cs="Arial"/>
        </w:rPr>
      </w:pPr>
    </w:p>
    <w:p w14:paraId="5ECA914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C338F4F" w14:textId="0AC5C6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94D7D">
        <w:rPr>
          <w:rFonts w:ascii="Arial" w:hAnsi="Arial" w:cs="Arial"/>
          <w:b/>
        </w:rPr>
        <w:t xml:space="preserve">KI#1 and KI#2: </w:t>
      </w:r>
      <w:r w:rsidR="00D704F3" w:rsidRPr="00994D7D">
        <w:rPr>
          <w:rFonts w:ascii="Arial" w:hAnsi="Arial" w:cs="Arial"/>
          <w:b/>
        </w:rPr>
        <w:t xml:space="preserve">Evaluation and </w:t>
      </w:r>
      <w:r w:rsidR="00FD79A0">
        <w:rPr>
          <w:rFonts w:ascii="Arial" w:hAnsi="Arial" w:cs="Arial"/>
          <w:b/>
        </w:rPr>
        <w:t>interim c</w:t>
      </w:r>
      <w:r w:rsidR="00D704F3" w:rsidRPr="00994D7D">
        <w:rPr>
          <w:rFonts w:ascii="Arial" w:hAnsi="Arial" w:cs="Arial"/>
          <w:b/>
        </w:rPr>
        <w:t>onclusio</w:t>
      </w:r>
      <w:r w:rsidR="00D704F3">
        <w:rPr>
          <w:rFonts w:ascii="Arial" w:hAnsi="Arial" w:cs="Arial"/>
          <w:b/>
        </w:rPr>
        <w:t>n</w:t>
      </w:r>
      <w:r w:rsidR="009F2EAE">
        <w:rPr>
          <w:rFonts w:ascii="Arial" w:hAnsi="Arial" w:cs="Arial"/>
          <w:b/>
        </w:rPr>
        <w:t>s</w:t>
      </w:r>
    </w:p>
    <w:p w14:paraId="010D86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EF228B9" w14:textId="07BE787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0629">
        <w:rPr>
          <w:rFonts w:ascii="Arial" w:hAnsi="Arial" w:cs="Arial"/>
          <w:b/>
        </w:rPr>
        <w:t>9.24</w:t>
      </w:r>
    </w:p>
    <w:p w14:paraId="2B112C6F" w14:textId="18CDBFC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0629" w:rsidRPr="000C0629">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4CE25AA4" w14:textId="1D2CF9BA" w:rsidR="00EF48DB" w:rsidRPr="00927C1B" w:rsidRDefault="00A24F28" w:rsidP="00E33851">
      <w:pPr>
        <w:jc w:val="both"/>
        <w:rPr>
          <w:rFonts w:ascii="Arial" w:hAnsi="Arial" w:cs="Arial"/>
          <w:i/>
        </w:rPr>
      </w:pPr>
      <w:r w:rsidRPr="00927C1B">
        <w:rPr>
          <w:rFonts w:ascii="Arial" w:hAnsi="Arial" w:cs="Arial"/>
          <w:i/>
        </w:rPr>
        <w:t xml:space="preserve">Abstract: </w:t>
      </w:r>
      <w:r w:rsidR="00E33851">
        <w:rPr>
          <w:rFonts w:ascii="Arial" w:hAnsi="Arial" w:cs="Arial"/>
          <w:i/>
        </w:rPr>
        <w:t>Evaluation</w:t>
      </w:r>
      <w:r w:rsidR="00AF3A77">
        <w:rPr>
          <w:rFonts w:ascii="Arial" w:hAnsi="Arial" w:cs="Arial"/>
          <w:i/>
        </w:rPr>
        <w:t>s</w:t>
      </w:r>
      <w:r w:rsidR="00E33851">
        <w:rPr>
          <w:rFonts w:ascii="Arial" w:hAnsi="Arial" w:cs="Arial"/>
          <w:i/>
        </w:rPr>
        <w:t xml:space="preserve"> and </w:t>
      </w:r>
      <w:r w:rsidR="00F35167">
        <w:rPr>
          <w:rFonts w:ascii="Arial" w:hAnsi="Arial" w:cs="Arial"/>
          <w:i/>
        </w:rPr>
        <w:t xml:space="preserve">interim </w:t>
      </w:r>
      <w:r w:rsidR="003B1712">
        <w:rPr>
          <w:rFonts w:ascii="Arial" w:hAnsi="Arial" w:cs="Arial"/>
          <w:i/>
        </w:rPr>
        <w:t>c</w:t>
      </w:r>
      <w:r w:rsidR="00E33851">
        <w:rPr>
          <w:rFonts w:ascii="Arial" w:hAnsi="Arial" w:cs="Arial"/>
          <w:i/>
        </w:rPr>
        <w:t>onclusion</w:t>
      </w:r>
      <w:r w:rsidR="00AF3A77">
        <w:rPr>
          <w:rFonts w:ascii="Arial" w:hAnsi="Arial" w:cs="Arial"/>
          <w:i/>
        </w:rPr>
        <w:t>s</w:t>
      </w:r>
      <w:r w:rsidR="00E33851">
        <w:rPr>
          <w:rFonts w:ascii="Arial" w:hAnsi="Arial" w:cs="Arial"/>
          <w:i/>
        </w:rPr>
        <w:t xml:space="preserve"> </w:t>
      </w:r>
      <w:r w:rsidR="00EA0951">
        <w:rPr>
          <w:rFonts w:ascii="Arial" w:hAnsi="Arial" w:cs="Arial"/>
          <w:i/>
        </w:rPr>
        <w:t>for</w:t>
      </w:r>
      <w:r w:rsidR="00E33851">
        <w:rPr>
          <w:rFonts w:ascii="Arial" w:hAnsi="Arial" w:cs="Arial"/>
          <w:i/>
        </w:rPr>
        <w:t xml:space="preserve"> KI#1 and KI#2.</w:t>
      </w:r>
    </w:p>
    <w:p w14:paraId="22BC27E3" w14:textId="202A0509" w:rsidR="00A93620" w:rsidRPr="00927C1B" w:rsidRDefault="00B3593E" w:rsidP="00B3593E">
      <w:pPr>
        <w:pStyle w:val="Heading1"/>
      </w:pPr>
      <w:r w:rsidRPr="00E609DC">
        <w:t xml:space="preserve">1. </w:t>
      </w:r>
      <w:r w:rsidR="00305F20" w:rsidRPr="00E609DC">
        <w:t>Introduction</w:t>
      </w:r>
    </w:p>
    <w:p w14:paraId="070FF9FF" w14:textId="0E1C9409" w:rsidR="00711378" w:rsidRPr="00063ABA" w:rsidRDefault="006E08D8" w:rsidP="008754B1">
      <w:pPr>
        <w:jc w:val="both"/>
        <w:rPr>
          <w:rFonts w:eastAsiaTheme="minorEastAsia"/>
          <w:lang w:eastAsia="zh-CN"/>
        </w:rPr>
      </w:pPr>
      <w:r w:rsidRPr="00063ABA">
        <w:rPr>
          <w:rFonts w:eastAsiaTheme="minorEastAsia" w:hint="eastAsia"/>
          <w:lang w:eastAsia="zh-CN"/>
        </w:rPr>
        <w:t>A</w:t>
      </w:r>
      <w:r w:rsidRPr="00063ABA">
        <w:rPr>
          <w:rFonts w:eastAsiaTheme="minorEastAsia"/>
          <w:lang w:eastAsia="zh-CN"/>
        </w:rPr>
        <w:t>s most of solutions are related with both KI#1 (mobility management enhancement with discontinuous satellite coverage) and KI#2 (power saving enhancement for UE in discontinuous coverage), t</w:t>
      </w:r>
      <w:r w:rsidR="00711378" w:rsidRPr="00063ABA">
        <w:rPr>
          <w:rFonts w:eastAsiaTheme="minorEastAsia"/>
          <w:lang w:eastAsia="zh-CN"/>
        </w:rPr>
        <w:t>his proposal makes an evaluation</w:t>
      </w:r>
      <w:r w:rsidRPr="00063ABA">
        <w:rPr>
          <w:rFonts w:eastAsiaTheme="minorEastAsia"/>
          <w:lang w:eastAsia="zh-CN"/>
        </w:rPr>
        <w:t xml:space="preserve"> and conclusion</w:t>
      </w:r>
      <w:r w:rsidR="005E700E">
        <w:rPr>
          <w:rFonts w:eastAsiaTheme="minorEastAsia"/>
          <w:lang w:eastAsia="zh-CN"/>
        </w:rPr>
        <w:t>s</w:t>
      </w:r>
      <w:r w:rsidRPr="00063ABA">
        <w:rPr>
          <w:rFonts w:eastAsiaTheme="minorEastAsia"/>
          <w:lang w:eastAsia="zh-CN"/>
        </w:rPr>
        <w:t xml:space="preserve"> on KI#1</w:t>
      </w:r>
      <w:r w:rsidR="00E609DC">
        <w:rPr>
          <w:rFonts w:eastAsiaTheme="minorEastAsia"/>
          <w:lang w:eastAsia="zh-CN"/>
        </w:rPr>
        <w:t xml:space="preserve"> and KI#2</w:t>
      </w:r>
      <w:r w:rsidR="00C04CF1" w:rsidRPr="00063ABA">
        <w:rPr>
          <w:rFonts w:eastAsiaTheme="minorEastAsia"/>
          <w:lang w:eastAsia="zh-CN"/>
        </w:rPr>
        <w:t>.</w:t>
      </w:r>
    </w:p>
    <w:p w14:paraId="33A4F488" w14:textId="77777777" w:rsidR="00CA6115" w:rsidRPr="00927C1B" w:rsidRDefault="00CA6115" w:rsidP="00CA6115">
      <w:pPr>
        <w:pStyle w:val="Heading1"/>
      </w:pPr>
      <w:r>
        <w:t>2</w:t>
      </w:r>
      <w:r w:rsidRPr="00927C1B">
        <w:t xml:space="preserve">. </w:t>
      </w:r>
      <w:r>
        <w:t>Text Proposal</w:t>
      </w:r>
    </w:p>
    <w:p w14:paraId="5A45D79A" w14:textId="77777777" w:rsidR="00CA6115" w:rsidRPr="00813D73" w:rsidRDefault="00F40EE5" w:rsidP="008754B1">
      <w:pPr>
        <w:jc w:val="both"/>
        <w:rPr>
          <w:lang w:eastAsia="zh-CN"/>
        </w:rPr>
      </w:pPr>
      <w:r>
        <w:rPr>
          <w:lang w:eastAsia="zh-CN"/>
        </w:rPr>
        <w:t xml:space="preserve">It is proposed to capture the following changes vs. TR </w:t>
      </w:r>
      <w:r w:rsidRPr="00177C49">
        <w:rPr>
          <w:lang w:eastAsia="zh-CN"/>
        </w:rPr>
        <w:t>23.</w:t>
      </w:r>
      <w:r w:rsidR="001E4DC8" w:rsidRPr="00177C49">
        <w:rPr>
          <w:lang w:eastAsia="zh-CN"/>
        </w:rPr>
        <w:t>700-28</w:t>
      </w:r>
      <w:r w:rsidRPr="00177C49">
        <w:rPr>
          <w:lang w:eastAsia="zh-CN"/>
        </w:rPr>
        <w:t>.</w:t>
      </w:r>
    </w:p>
    <w:p w14:paraId="446D12C0" w14:textId="5EF554E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D43062">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3" w:name="_Toc517082226"/>
    </w:p>
    <w:p w14:paraId="2775277E" w14:textId="77777777" w:rsidR="00295048" w:rsidRDefault="00295048" w:rsidP="00295048">
      <w:pPr>
        <w:pStyle w:val="Heading1"/>
      </w:pPr>
      <w:bookmarkStart w:id="4" w:name="_Toc97108987"/>
      <w:bookmarkStart w:id="5" w:name="_Toc100782819"/>
      <w:bookmarkStart w:id="6" w:name="_Toc100983197"/>
      <w:bookmarkStart w:id="7" w:name="_Toc103983294"/>
      <w:bookmarkEnd w:id="3"/>
      <w:r>
        <w:t>7</w:t>
      </w:r>
      <w:r>
        <w:tab/>
        <w:t>Overall Evaluation</w:t>
      </w:r>
      <w:bookmarkEnd w:id="4"/>
      <w:bookmarkEnd w:id="5"/>
      <w:bookmarkEnd w:id="6"/>
      <w:bookmarkEnd w:id="7"/>
    </w:p>
    <w:p w14:paraId="055B1C34" w14:textId="134AE2BD" w:rsidR="001826CE" w:rsidRDefault="001826CE" w:rsidP="003E78BA">
      <w:pPr>
        <w:pStyle w:val="Heading2"/>
        <w:rPr>
          <w:ins w:id="8" w:author="Huawei Last Monday" w:date="2022-08-22T19:59:00Z"/>
        </w:rPr>
      </w:pPr>
      <w:r>
        <w:t>7.</w:t>
      </w:r>
      <w:del w:id="9" w:author="Huawei Last Monday" w:date="2022-08-22T19:54:00Z">
        <w:r w:rsidDel="00BF08F5">
          <w:delText>1</w:delText>
        </w:r>
      </w:del>
      <w:ins w:id="10" w:author="Huawei Last Monday" w:date="2022-08-22T19:55:00Z">
        <w:r w:rsidR="00BF08F5">
          <w:t>a</w:t>
        </w:r>
      </w:ins>
      <w:r>
        <w:t xml:space="preserve"> </w:t>
      </w:r>
      <w:r>
        <w:tab/>
        <w:t>Overview</w:t>
      </w:r>
    </w:p>
    <w:p w14:paraId="6F2600D1" w14:textId="55B61E81" w:rsidR="00BF08F5" w:rsidRPr="00BF08F5" w:rsidRDefault="00BF08F5" w:rsidP="00BF08F5">
      <w:pPr>
        <w:pStyle w:val="EditorsNote"/>
        <w:pPrChange w:id="11" w:author="Huawei Last Monday" w:date="2022-08-22T20:00:00Z">
          <w:pPr>
            <w:pStyle w:val="Heading2"/>
          </w:pPr>
        </w:pPrChange>
      </w:pPr>
      <w:ins w:id="12" w:author="Huawei Last Monday" w:date="2022-08-22T20:00:00Z">
        <w:r>
          <w:t>Editor’s Note: Further updates to this clause maybe required in future meetings as solutions are updated and new solutions are added.</w:t>
        </w:r>
      </w:ins>
    </w:p>
    <w:p w14:paraId="3B7C1A7F" w14:textId="23B8B37F" w:rsidR="004A149D" w:rsidRPr="000335C8" w:rsidRDefault="00835684" w:rsidP="00295048">
      <w:r>
        <w:rPr>
          <w:rFonts w:eastAsiaTheme="minorEastAsia"/>
          <w:lang w:eastAsia="zh-CN"/>
        </w:rPr>
        <w:t xml:space="preserve">There are </w:t>
      </w:r>
      <w:r w:rsidR="003D1A75">
        <w:rPr>
          <w:rFonts w:eastAsiaTheme="minorEastAsia" w:hint="eastAsia"/>
          <w:lang w:eastAsia="zh-CN"/>
        </w:rPr>
        <w:t>1</w:t>
      </w:r>
      <w:r w:rsidR="003D1A75">
        <w:rPr>
          <w:rFonts w:eastAsiaTheme="minorEastAsia"/>
          <w:lang w:eastAsia="zh-CN"/>
        </w:rPr>
        <w:t xml:space="preserve">6 candidate solutions proposed </w:t>
      </w:r>
      <w:r w:rsidR="000335C8">
        <w:rPr>
          <w:rFonts w:eastAsiaTheme="minorEastAsia"/>
          <w:lang w:eastAsia="zh-CN"/>
        </w:rPr>
        <w:t>and m</w:t>
      </w:r>
      <w:r w:rsidR="00D96D8A">
        <w:rPr>
          <w:rFonts w:eastAsiaTheme="minorEastAsia"/>
          <w:lang w:eastAsia="zh-CN"/>
        </w:rPr>
        <w:t>any</w:t>
      </w:r>
      <w:r w:rsidR="00337A8F">
        <w:rPr>
          <w:rFonts w:eastAsiaTheme="minorEastAsia"/>
          <w:lang w:eastAsia="zh-CN"/>
        </w:rPr>
        <w:t xml:space="preserve"> of </w:t>
      </w:r>
      <w:r w:rsidR="00D96D8A">
        <w:rPr>
          <w:rFonts w:eastAsiaTheme="minorEastAsia"/>
          <w:lang w:eastAsia="zh-CN"/>
        </w:rPr>
        <w:t xml:space="preserve">the </w:t>
      </w:r>
      <w:r w:rsidR="00337A8F">
        <w:rPr>
          <w:rFonts w:eastAsiaTheme="minorEastAsia"/>
          <w:lang w:eastAsia="zh-CN"/>
        </w:rPr>
        <w:t xml:space="preserve">solutions </w:t>
      </w:r>
      <w:r w:rsidR="00F16D3E">
        <w:rPr>
          <w:rFonts w:eastAsiaTheme="minorEastAsia"/>
          <w:lang w:eastAsia="zh-CN"/>
        </w:rPr>
        <w:t xml:space="preserve">apply to </w:t>
      </w:r>
      <w:r w:rsidR="00337A8F">
        <w:rPr>
          <w:rFonts w:eastAsiaTheme="minorEastAsia"/>
          <w:lang w:eastAsia="zh-CN"/>
        </w:rPr>
        <w:t xml:space="preserve">both </w:t>
      </w:r>
      <w:r w:rsidR="00D96D8A">
        <w:rPr>
          <w:rFonts w:eastAsiaTheme="minorEastAsia"/>
          <w:lang w:eastAsia="zh-CN"/>
        </w:rPr>
        <w:t>KI#1 M</w:t>
      </w:r>
      <w:r w:rsidR="00337A8F">
        <w:rPr>
          <w:rFonts w:eastAsiaTheme="minorEastAsia"/>
          <w:lang w:eastAsia="zh-CN"/>
        </w:rPr>
        <w:t xml:space="preserve">obility </w:t>
      </w:r>
      <w:r w:rsidR="00D96D8A">
        <w:rPr>
          <w:rFonts w:eastAsiaTheme="minorEastAsia"/>
          <w:lang w:eastAsia="zh-CN"/>
        </w:rPr>
        <w:t>M</w:t>
      </w:r>
      <w:r w:rsidR="00337A8F">
        <w:rPr>
          <w:rFonts w:eastAsiaTheme="minorEastAsia"/>
          <w:lang w:eastAsia="zh-CN"/>
        </w:rPr>
        <w:t xml:space="preserve">anagement enhancement with discontinuous satellite coverage and </w:t>
      </w:r>
      <w:r w:rsidR="00D96D8A">
        <w:rPr>
          <w:rFonts w:eastAsiaTheme="minorEastAsia"/>
          <w:lang w:eastAsia="zh-CN"/>
        </w:rPr>
        <w:t>KI#2 P</w:t>
      </w:r>
      <w:r w:rsidR="00337A8F">
        <w:rPr>
          <w:rFonts w:eastAsiaTheme="minorEastAsia"/>
          <w:lang w:eastAsia="zh-CN"/>
        </w:rPr>
        <w:t>ower saving enhancement for UE in discontinuous coverage.</w:t>
      </w:r>
      <w:r w:rsidR="006C2D05">
        <w:rPr>
          <w:rFonts w:eastAsiaTheme="minorEastAsia"/>
          <w:lang w:eastAsia="zh-CN"/>
        </w:rPr>
        <w:t xml:space="preserve"> </w:t>
      </w:r>
      <w:r w:rsidR="000335C8">
        <w:rPr>
          <w:rFonts w:eastAsiaTheme="minorEastAsia"/>
          <w:lang w:eastAsia="zh-CN"/>
        </w:rPr>
        <w:t xml:space="preserve">The </w:t>
      </w:r>
      <w:r w:rsidR="006C2D05">
        <w:t xml:space="preserve">evaluation of </w:t>
      </w:r>
      <w:r w:rsidR="00CE520E">
        <w:t>candidate solutions</w:t>
      </w:r>
      <w:r w:rsidR="006C2D05">
        <w:t xml:space="preserve"> for </w:t>
      </w:r>
      <w:r w:rsidR="00D96D8A">
        <w:t>KI</w:t>
      </w:r>
      <w:r w:rsidR="006C2D05">
        <w:t>#</w:t>
      </w:r>
      <w:r w:rsidR="00CE520E">
        <w:t xml:space="preserve">1 and </w:t>
      </w:r>
      <w:r w:rsidR="00D96D8A">
        <w:t>KI</w:t>
      </w:r>
      <w:r w:rsidR="00CE520E">
        <w:t>#</w:t>
      </w:r>
      <w:r w:rsidR="000335C8">
        <w:t>2</w:t>
      </w:r>
      <w:r w:rsidR="00D96D8A">
        <w:rPr>
          <w:rFonts w:eastAsiaTheme="minorEastAsia"/>
          <w:lang w:eastAsia="zh-CN"/>
        </w:rPr>
        <w:t xml:space="preserve"> </w:t>
      </w:r>
      <w:r w:rsidR="000335C8">
        <w:rPr>
          <w:rFonts w:eastAsiaTheme="minorEastAsia"/>
          <w:lang w:eastAsia="zh-CN"/>
        </w:rPr>
        <w:t xml:space="preserve">is </w:t>
      </w:r>
      <w:r w:rsidR="00D96D8A">
        <w:rPr>
          <w:rFonts w:eastAsiaTheme="minorEastAsia"/>
          <w:lang w:eastAsia="zh-CN"/>
        </w:rPr>
        <w:t>b</w:t>
      </w:r>
      <w:r>
        <w:rPr>
          <w:rFonts w:eastAsiaTheme="minorEastAsia"/>
          <w:lang w:eastAsia="zh-CN"/>
        </w:rPr>
        <w:t xml:space="preserve">ased on the </w:t>
      </w:r>
      <w:r w:rsidR="00D4456A">
        <w:rPr>
          <w:rFonts w:eastAsiaTheme="minorEastAsia"/>
          <w:lang w:eastAsia="zh-CN"/>
        </w:rPr>
        <w:t>sub-</w:t>
      </w:r>
      <w:r>
        <w:rPr>
          <w:rFonts w:eastAsiaTheme="minorEastAsia"/>
          <w:lang w:eastAsia="zh-CN"/>
        </w:rPr>
        <w:t xml:space="preserve">issues </w:t>
      </w:r>
      <w:r w:rsidR="007C1629">
        <w:rPr>
          <w:rFonts w:eastAsiaTheme="minorEastAsia"/>
          <w:lang w:eastAsia="zh-CN"/>
        </w:rPr>
        <w:t xml:space="preserve">they </w:t>
      </w:r>
      <w:r w:rsidR="00D96D8A">
        <w:rPr>
          <w:rFonts w:eastAsiaTheme="minorEastAsia"/>
          <w:lang w:eastAsia="zh-CN"/>
        </w:rPr>
        <w:t>resolve. A</w:t>
      </w:r>
      <w:r w:rsidR="007C1629">
        <w:rPr>
          <w:rFonts w:eastAsiaTheme="minorEastAsia"/>
          <w:lang w:eastAsia="zh-CN"/>
        </w:rPr>
        <w:t>ll the solutions</w:t>
      </w:r>
      <w:r w:rsidR="007C1629" w:rsidRPr="00A7459D">
        <w:t xml:space="preserve"> </w:t>
      </w:r>
      <w:r w:rsidR="00D96D8A">
        <w:t>can</w:t>
      </w:r>
      <w:r w:rsidR="000335C8">
        <w:t xml:space="preserve"> </w:t>
      </w:r>
      <w:r w:rsidR="007C1629">
        <w:t xml:space="preserve">be categorized </w:t>
      </w:r>
      <w:r w:rsidR="004A149D">
        <w:t>into three kinds:</w:t>
      </w:r>
    </w:p>
    <w:p w14:paraId="6C807C93" w14:textId="2CBEEB5F" w:rsidR="000638E1" w:rsidRDefault="000638E1" w:rsidP="000638E1">
      <w:pPr>
        <w:pStyle w:val="B1"/>
        <w:overflowPunct/>
        <w:autoSpaceDE/>
        <w:autoSpaceDN/>
        <w:adjustRightInd/>
        <w:textAlignment w:val="auto"/>
        <w:rPr>
          <w:rFonts w:eastAsiaTheme="minorEastAsia"/>
          <w:lang w:eastAsia="en-US"/>
        </w:rPr>
      </w:pPr>
      <w:r>
        <w:rPr>
          <w:rFonts w:eastAsiaTheme="minorEastAsia" w:hint="eastAsia"/>
          <w:lang w:eastAsia="zh-CN"/>
        </w:rPr>
        <w:t>-</w:t>
      </w:r>
      <w:r>
        <w:rPr>
          <w:rFonts w:eastAsiaTheme="minorEastAsia"/>
          <w:lang w:eastAsia="en-US"/>
        </w:rPr>
        <w:tab/>
      </w:r>
      <w:r w:rsidRPr="000638E1">
        <w:rPr>
          <w:rFonts w:eastAsiaTheme="minorEastAsia"/>
          <w:lang w:eastAsia="en-US"/>
        </w:rPr>
        <w:t>general mobility management and/or power saving</w:t>
      </w:r>
      <w:r>
        <w:rPr>
          <w:rFonts w:eastAsiaTheme="minorEastAsia"/>
          <w:lang w:eastAsia="en-US"/>
        </w:rPr>
        <w:t>.</w:t>
      </w:r>
    </w:p>
    <w:p w14:paraId="20BF9EE2" w14:textId="78AEF834" w:rsidR="000638E1" w:rsidRDefault="00FB118A" w:rsidP="000638E1">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r>
      <w:r w:rsidRPr="00FB118A">
        <w:rPr>
          <w:rFonts w:eastAsiaTheme="minorEastAsia"/>
          <w:lang w:eastAsia="en-US"/>
        </w:rPr>
        <w:t>overload impacts to target RAT/PLMN</w:t>
      </w:r>
    </w:p>
    <w:p w14:paraId="6B74E1BE" w14:textId="6468F2F6" w:rsidR="00FB118A" w:rsidRDefault="00FB118A" w:rsidP="000638E1">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r>
      <w:r w:rsidR="009F62E8" w:rsidRPr="009F62E8">
        <w:rPr>
          <w:rFonts w:eastAsiaTheme="minorEastAsia"/>
          <w:lang w:eastAsia="en-US"/>
        </w:rPr>
        <w:t>alternative RAT/PLMN selection</w:t>
      </w:r>
    </w:p>
    <w:p w14:paraId="5280F242" w14:textId="69032FC8" w:rsidR="00165979" w:rsidRPr="00650E2E" w:rsidRDefault="00650E2E" w:rsidP="00295048">
      <w:pPr>
        <w:rPr>
          <w:rFonts w:eastAsiaTheme="minorEastAsia"/>
          <w:lang w:eastAsia="zh-CN"/>
        </w:rPr>
      </w:pPr>
      <w:r>
        <w:rPr>
          <w:rFonts w:eastAsiaTheme="minorEastAsia" w:hint="eastAsia"/>
          <w:lang w:eastAsia="zh-CN"/>
        </w:rPr>
        <w:t>T</w:t>
      </w:r>
      <w:r>
        <w:rPr>
          <w:rFonts w:eastAsiaTheme="minorEastAsia"/>
          <w:lang w:eastAsia="zh-CN"/>
        </w:rPr>
        <w:t>he following clause</w:t>
      </w:r>
      <w:r w:rsidR="00BD298E">
        <w:rPr>
          <w:rFonts w:eastAsiaTheme="minorEastAsia"/>
          <w:lang w:eastAsia="zh-CN"/>
        </w:rPr>
        <w:t>s</w:t>
      </w:r>
      <w:r>
        <w:rPr>
          <w:rFonts w:eastAsiaTheme="minorEastAsia"/>
          <w:lang w:eastAsia="zh-CN"/>
        </w:rPr>
        <w:t xml:space="preserve"> </w:t>
      </w:r>
      <w:r w:rsidR="00BD298E">
        <w:rPr>
          <w:rFonts w:eastAsiaTheme="minorEastAsia"/>
          <w:lang w:eastAsia="zh-CN"/>
        </w:rPr>
        <w:t xml:space="preserve">provides detailed </w:t>
      </w:r>
      <w:r w:rsidR="00BE0D9A">
        <w:rPr>
          <w:rFonts w:eastAsiaTheme="minorEastAsia" w:hint="eastAsia"/>
          <w:lang w:eastAsia="zh-CN"/>
        </w:rPr>
        <w:t>evaluation</w:t>
      </w:r>
      <w:r w:rsidR="00BE0D9A">
        <w:rPr>
          <w:rFonts w:eastAsiaTheme="minorEastAsia"/>
          <w:lang w:eastAsia="zh-CN"/>
        </w:rPr>
        <w:t xml:space="preserve"> </w:t>
      </w:r>
      <w:r w:rsidR="00BD298E">
        <w:rPr>
          <w:rFonts w:eastAsiaTheme="minorEastAsia"/>
          <w:lang w:eastAsia="zh-CN"/>
        </w:rPr>
        <w:t>on each category.</w:t>
      </w:r>
    </w:p>
    <w:p w14:paraId="51012672" w14:textId="0C25E36A" w:rsidR="004B5621" w:rsidRDefault="004B5621" w:rsidP="004B5621">
      <w:pPr>
        <w:pStyle w:val="Heading2"/>
      </w:pPr>
      <w:bookmarkStart w:id="13" w:name="_Toc104439756"/>
      <w:r>
        <w:lastRenderedPageBreak/>
        <w:t>7.</w:t>
      </w:r>
      <w:del w:id="14" w:author="Huawei Last Monday" w:date="2022-08-22T19:54:00Z">
        <w:r w:rsidR="00E707BE" w:rsidDel="00BF08F5">
          <w:delText>2</w:delText>
        </w:r>
      </w:del>
      <w:ins w:id="15" w:author="Huawei Last Monday" w:date="2022-08-22T19:54:00Z">
        <w:r w:rsidR="00BF08F5">
          <w:t>b</w:t>
        </w:r>
      </w:ins>
      <w:r w:rsidRPr="004D3578">
        <w:tab/>
      </w:r>
      <w:bookmarkEnd w:id="13"/>
      <w:r>
        <w:t xml:space="preserve">Evaluation on </w:t>
      </w:r>
      <w:r w:rsidRPr="004B5621">
        <w:t>general mobility management and/or power saving</w:t>
      </w:r>
    </w:p>
    <w:p w14:paraId="24096BDC" w14:textId="1C43733C" w:rsidR="00464614" w:rsidRPr="00464614" w:rsidRDefault="00464614" w:rsidP="00464614">
      <w:pPr>
        <w:pStyle w:val="Heading3"/>
      </w:pPr>
      <w:r>
        <w:t>7.</w:t>
      </w:r>
      <w:del w:id="16" w:author="Huawei Last Monday" w:date="2022-08-22T19:54:00Z">
        <w:r w:rsidDel="00BF08F5">
          <w:delText>2</w:delText>
        </w:r>
      </w:del>
      <w:ins w:id="17" w:author="Huawei Last Monday" w:date="2022-08-22T19:55:00Z">
        <w:r w:rsidR="00BF08F5">
          <w:t>b</w:t>
        </w:r>
      </w:ins>
      <w:r>
        <w:t>.1</w:t>
      </w:r>
      <w:r>
        <w:tab/>
        <w:t>Overview</w:t>
      </w:r>
    </w:p>
    <w:p w14:paraId="677F75A4" w14:textId="09723D0D" w:rsidR="001E4199" w:rsidRDefault="001E4199" w:rsidP="00DC575A">
      <w:pPr>
        <w:pStyle w:val="B1"/>
        <w:ind w:left="0" w:firstLine="0"/>
        <w:rPr>
          <w:rFonts w:eastAsiaTheme="minorEastAsia"/>
          <w:lang w:eastAsia="zh-CN"/>
        </w:rPr>
      </w:pPr>
      <w:r>
        <w:rPr>
          <w:rFonts w:eastAsiaTheme="minorEastAsia"/>
          <w:lang w:eastAsia="zh-CN"/>
        </w:rPr>
        <w:t>Solution</w:t>
      </w:r>
      <w:r w:rsidR="000335C8">
        <w:rPr>
          <w:rFonts w:eastAsiaTheme="minorEastAsia"/>
          <w:lang w:eastAsia="zh-CN"/>
        </w:rPr>
        <w:t>s</w:t>
      </w:r>
      <w:r>
        <w:rPr>
          <w:rFonts w:eastAsiaTheme="minorEastAsia"/>
          <w:lang w:eastAsia="zh-CN"/>
        </w:rPr>
        <w:t>#1</w:t>
      </w:r>
      <w:r w:rsidR="00864823">
        <w:rPr>
          <w:rFonts w:eastAsiaTheme="minorEastAsia"/>
          <w:lang w:eastAsia="zh-CN"/>
        </w:rPr>
        <w:t>, #2, #3, #4, #5, #6, #8, #9, #10, #11(combined solution), #15, #16(mobility management and/or power saving part of this solution)</w:t>
      </w:r>
      <w:r w:rsidR="00B27AB8">
        <w:rPr>
          <w:rFonts w:eastAsiaTheme="minorEastAsia"/>
          <w:lang w:eastAsia="zh-CN"/>
        </w:rPr>
        <w:t xml:space="preserve"> solve how to configure mobility management and/or power saving parameters, e.g. periodic MRU/TAU timer, active time, eDRX</w:t>
      </w:r>
      <w:r w:rsidR="004C38A8">
        <w:rPr>
          <w:rFonts w:eastAsiaTheme="minorEastAsia"/>
          <w:lang w:eastAsia="zh-CN"/>
        </w:rPr>
        <w:t>, sub-area paging</w:t>
      </w:r>
      <w:r w:rsidR="00B27AB8">
        <w:rPr>
          <w:rFonts w:eastAsiaTheme="minorEastAsia"/>
          <w:lang w:eastAsia="zh-CN"/>
        </w:rPr>
        <w:t>.</w:t>
      </w:r>
    </w:p>
    <w:p w14:paraId="1FD1086B" w14:textId="01870770" w:rsidR="00F008CE" w:rsidRDefault="00DC575A" w:rsidP="00DC575A">
      <w:pPr>
        <w:pStyle w:val="B1"/>
        <w:ind w:left="0" w:firstLine="0"/>
        <w:rPr>
          <w:rFonts w:eastAsiaTheme="minorEastAsia"/>
          <w:lang w:eastAsia="zh-CN"/>
        </w:rPr>
      </w:pPr>
      <w:r>
        <w:rPr>
          <w:rFonts w:eastAsiaTheme="minorEastAsia" w:hint="eastAsia"/>
          <w:lang w:eastAsia="zh-CN"/>
        </w:rPr>
        <w:t>B</w:t>
      </w:r>
      <w:r>
        <w:rPr>
          <w:rFonts w:eastAsiaTheme="minorEastAsia"/>
          <w:lang w:eastAsia="zh-CN"/>
        </w:rPr>
        <w:t xml:space="preserve">ased on </w:t>
      </w:r>
      <w:r w:rsidR="005E7E89">
        <w:rPr>
          <w:rFonts w:eastAsiaTheme="minorEastAsia"/>
          <w:lang w:eastAsia="zh-CN"/>
        </w:rPr>
        <w:t>who</w:t>
      </w:r>
      <w:r>
        <w:rPr>
          <w:rFonts w:eastAsiaTheme="minorEastAsia"/>
          <w:lang w:eastAsia="zh-CN"/>
        </w:rPr>
        <w:t xml:space="preserve"> determines </w:t>
      </w:r>
      <w:r w:rsidR="00455A66">
        <w:rPr>
          <w:rFonts w:eastAsiaTheme="minorEastAsia"/>
          <w:lang w:eastAsia="zh-CN"/>
        </w:rPr>
        <w:t xml:space="preserve">the </w:t>
      </w:r>
      <w:r w:rsidR="001E4199">
        <w:rPr>
          <w:rFonts w:eastAsiaTheme="minorEastAsia"/>
          <w:lang w:eastAsia="zh-CN"/>
        </w:rPr>
        <w:t>mobility management and/or power saving</w:t>
      </w:r>
      <w:r w:rsidR="00E164E3">
        <w:rPr>
          <w:rFonts w:eastAsiaTheme="minorEastAsia"/>
          <w:lang w:eastAsia="zh-CN"/>
        </w:rPr>
        <w:t xml:space="preserve"> parameters</w:t>
      </w:r>
      <w:r w:rsidR="001E4199">
        <w:rPr>
          <w:rFonts w:eastAsiaTheme="minorEastAsia"/>
          <w:lang w:eastAsia="zh-CN"/>
        </w:rPr>
        <w:t xml:space="preserve">, the </w:t>
      </w:r>
      <w:r w:rsidR="00E164E3">
        <w:rPr>
          <w:rFonts w:eastAsiaTheme="minorEastAsia"/>
          <w:lang w:eastAsia="zh-CN"/>
        </w:rPr>
        <w:t xml:space="preserve">12 </w:t>
      </w:r>
      <w:r w:rsidR="001E4199">
        <w:rPr>
          <w:rFonts w:eastAsiaTheme="minorEastAsia"/>
          <w:lang w:eastAsia="zh-CN"/>
        </w:rPr>
        <w:t xml:space="preserve">solutions </w:t>
      </w:r>
      <w:r w:rsidR="000F0A66">
        <w:rPr>
          <w:rFonts w:eastAsiaTheme="minorEastAsia"/>
          <w:lang w:eastAsia="zh-CN"/>
        </w:rPr>
        <w:t xml:space="preserve">can be categorized into </w:t>
      </w:r>
      <w:r w:rsidR="004D7044">
        <w:rPr>
          <w:rFonts w:eastAsiaTheme="minorEastAsia"/>
          <w:lang w:eastAsia="zh-CN"/>
        </w:rPr>
        <w:t>three</w:t>
      </w:r>
      <w:r w:rsidR="000F0A66">
        <w:rPr>
          <w:rFonts w:eastAsiaTheme="minorEastAsia"/>
          <w:lang w:eastAsia="zh-CN"/>
        </w:rPr>
        <w:t xml:space="preserve"> types as Table 7.1-1</w:t>
      </w:r>
      <w:r w:rsidR="00582BC4">
        <w:rPr>
          <w:rFonts w:eastAsiaTheme="minorEastAsia"/>
          <w:lang w:eastAsia="zh-CN"/>
        </w:rPr>
        <w:t>:</w:t>
      </w:r>
    </w:p>
    <w:p w14:paraId="0E8C5024" w14:textId="3F6AD11F" w:rsidR="00FF3F88" w:rsidRPr="00833FCE" w:rsidRDefault="00FF3F88" w:rsidP="00FF3F88">
      <w:pPr>
        <w:pStyle w:val="TH"/>
        <w:rPr>
          <w:bCs/>
        </w:rPr>
      </w:pPr>
      <w:r w:rsidRPr="00833FCE">
        <w:t xml:space="preserve">Table </w:t>
      </w:r>
      <w:r>
        <w:t>7.1</w:t>
      </w:r>
      <w:r w:rsidRPr="00833FCE">
        <w:noBreakHyphen/>
        <w:t>1 Candidate Solutions</w:t>
      </w:r>
    </w:p>
    <w:tbl>
      <w:tblPr>
        <w:tblStyle w:val="TableGrid"/>
        <w:tblW w:w="9493" w:type="dxa"/>
        <w:tblLayout w:type="fixed"/>
        <w:tblLook w:val="04A0" w:firstRow="1" w:lastRow="0" w:firstColumn="1" w:lastColumn="0" w:noHBand="0" w:noVBand="1"/>
      </w:tblPr>
      <w:tblGrid>
        <w:gridCol w:w="5098"/>
        <w:gridCol w:w="1560"/>
        <w:gridCol w:w="1275"/>
        <w:gridCol w:w="1560"/>
      </w:tblGrid>
      <w:tr w:rsidR="00FF3F88" w:rsidRPr="005C7405" w14:paraId="26B67CEB" w14:textId="77777777" w:rsidTr="00E954DA">
        <w:trPr>
          <w:trHeight w:val="433"/>
        </w:trPr>
        <w:tc>
          <w:tcPr>
            <w:tcW w:w="5098" w:type="dxa"/>
            <w:vAlign w:val="center"/>
            <w:hideMark/>
          </w:tcPr>
          <w:p w14:paraId="37EB32F8" w14:textId="77777777" w:rsidR="00FF3F88" w:rsidRPr="005C7405" w:rsidRDefault="00FF3F88" w:rsidP="000C5ED0">
            <w:pPr>
              <w:pStyle w:val="TAH"/>
              <w:rPr>
                <w:lang w:val="en-US" w:eastAsia="zh-CN"/>
              </w:rPr>
            </w:pPr>
            <w:r>
              <w:rPr>
                <w:rFonts w:hint="eastAsia"/>
                <w:lang w:val="en-US" w:eastAsia="zh-CN"/>
              </w:rPr>
              <w:t>S</w:t>
            </w:r>
            <w:r>
              <w:rPr>
                <w:lang w:val="en-US" w:eastAsia="zh-CN"/>
              </w:rPr>
              <w:t>olution</w:t>
            </w:r>
          </w:p>
        </w:tc>
        <w:tc>
          <w:tcPr>
            <w:tcW w:w="1560" w:type="dxa"/>
            <w:vAlign w:val="center"/>
            <w:hideMark/>
          </w:tcPr>
          <w:p w14:paraId="550F2F48" w14:textId="701297E8" w:rsidR="00FF3F88" w:rsidRPr="00833FCE" w:rsidRDefault="007E511B" w:rsidP="00E954DA">
            <w:pPr>
              <w:pStyle w:val="TAH"/>
              <w:jc w:val="both"/>
            </w:pPr>
            <w:r>
              <w:t>CN determines</w:t>
            </w:r>
            <w:r w:rsidR="00C83083">
              <w:t>, UE follows</w:t>
            </w:r>
          </w:p>
        </w:tc>
        <w:tc>
          <w:tcPr>
            <w:tcW w:w="1275" w:type="dxa"/>
            <w:vAlign w:val="center"/>
            <w:hideMark/>
          </w:tcPr>
          <w:p w14:paraId="4295B92B" w14:textId="7B39D891" w:rsidR="00FF3F88" w:rsidRPr="00833FCE" w:rsidRDefault="000335C8" w:rsidP="00C83083">
            <w:pPr>
              <w:pStyle w:val="TAH"/>
              <w:jc w:val="both"/>
            </w:pPr>
            <w:r>
              <w:t>UE suggests</w:t>
            </w:r>
            <w:r w:rsidR="00C83083">
              <w:t>,</w:t>
            </w:r>
            <w:r>
              <w:t xml:space="preserve"> </w:t>
            </w:r>
            <w:r w:rsidR="007E511B">
              <w:t>CN checks</w:t>
            </w:r>
          </w:p>
        </w:tc>
        <w:tc>
          <w:tcPr>
            <w:tcW w:w="1560" w:type="dxa"/>
            <w:vAlign w:val="center"/>
            <w:hideMark/>
          </w:tcPr>
          <w:p w14:paraId="04ED8290" w14:textId="145A9718" w:rsidR="00FF3F88" w:rsidRPr="00833FCE" w:rsidRDefault="007E511B" w:rsidP="00E954DA">
            <w:pPr>
              <w:pStyle w:val="TAH"/>
              <w:jc w:val="both"/>
            </w:pPr>
            <w:r>
              <w:t>UE determines</w:t>
            </w:r>
            <w:r w:rsidR="00C83083">
              <w:t>, CN follows</w:t>
            </w:r>
          </w:p>
        </w:tc>
      </w:tr>
      <w:tr w:rsidR="00FF3F88" w:rsidRPr="005C7405" w14:paraId="5AF77818" w14:textId="77777777" w:rsidTr="00E954DA">
        <w:trPr>
          <w:trHeight w:val="405"/>
        </w:trPr>
        <w:tc>
          <w:tcPr>
            <w:tcW w:w="5098" w:type="dxa"/>
            <w:vAlign w:val="center"/>
          </w:tcPr>
          <w:p w14:paraId="41E31C76" w14:textId="0FD2F4E0" w:rsidR="00FF3F88" w:rsidRPr="00833FCE" w:rsidRDefault="0095368E" w:rsidP="00E954DA">
            <w:pPr>
              <w:pStyle w:val="TAL"/>
              <w:jc w:val="both"/>
            </w:pPr>
            <w:r>
              <w:rPr>
                <w:lang w:eastAsia="zh-CN"/>
              </w:rPr>
              <w:t>#1</w:t>
            </w:r>
            <w:r>
              <w:t>: Power Saving based on AMF awareness of coverage information</w:t>
            </w:r>
          </w:p>
        </w:tc>
        <w:tc>
          <w:tcPr>
            <w:tcW w:w="1560" w:type="dxa"/>
            <w:vAlign w:val="center"/>
          </w:tcPr>
          <w:p w14:paraId="40C7B395" w14:textId="214527C0" w:rsidR="00FF3F88" w:rsidRPr="00E93A6E" w:rsidRDefault="00E93A6E" w:rsidP="00E93A6E">
            <w:pPr>
              <w:pStyle w:val="TAC"/>
              <w:rPr>
                <w:rFonts w:eastAsiaTheme="minorEastAsia"/>
                <w:lang w:eastAsia="zh-CN"/>
              </w:rPr>
            </w:pPr>
            <w:r>
              <w:rPr>
                <w:rFonts w:eastAsiaTheme="minorEastAsia" w:hint="eastAsia"/>
                <w:lang w:eastAsia="zh-CN"/>
              </w:rPr>
              <w:t>X</w:t>
            </w:r>
          </w:p>
        </w:tc>
        <w:tc>
          <w:tcPr>
            <w:tcW w:w="1275" w:type="dxa"/>
            <w:vAlign w:val="center"/>
          </w:tcPr>
          <w:p w14:paraId="4841375E" w14:textId="77777777" w:rsidR="00FF3F88" w:rsidRPr="00DA6420" w:rsidRDefault="00FF3F88" w:rsidP="00E93A6E">
            <w:pPr>
              <w:pStyle w:val="TAC"/>
            </w:pPr>
          </w:p>
        </w:tc>
        <w:tc>
          <w:tcPr>
            <w:tcW w:w="1560" w:type="dxa"/>
            <w:vAlign w:val="center"/>
          </w:tcPr>
          <w:p w14:paraId="08F5DBA1" w14:textId="7FE57863" w:rsidR="00FF3F88" w:rsidRPr="00DA6420" w:rsidRDefault="00FF3F88" w:rsidP="00E93A6E">
            <w:pPr>
              <w:pStyle w:val="TAC"/>
            </w:pPr>
          </w:p>
        </w:tc>
      </w:tr>
      <w:tr w:rsidR="00FF3F88" w:rsidRPr="005C7405" w14:paraId="7C97AB49" w14:textId="77777777" w:rsidTr="00E954DA">
        <w:trPr>
          <w:trHeight w:val="416"/>
        </w:trPr>
        <w:tc>
          <w:tcPr>
            <w:tcW w:w="5098" w:type="dxa"/>
            <w:vAlign w:val="center"/>
          </w:tcPr>
          <w:p w14:paraId="62C70AEE" w14:textId="0885CC29" w:rsidR="00FF3F88" w:rsidRPr="00DA6420" w:rsidRDefault="0095368E" w:rsidP="00E954DA">
            <w:pPr>
              <w:pStyle w:val="TAL"/>
              <w:jc w:val="both"/>
            </w:pPr>
            <w:r>
              <w:t>#2: predictive Power Saving Mode</w:t>
            </w:r>
          </w:p>
        </w:tc>
        <w:tc>
          <w:tcPr>
            <w:tcW w:w="1560" w:type="dxa"/>
            <w:vAlign w:val="center"/>
          </w:tcPr>
          <w:p w14:paraId="08FB40FA" w14:textId="74F6D25E" w:rsidR="00FF3F88" w:rsidRPr="00DA6420" w:rsidRDefault="00FF3F88" w:rsidP="00E93A6E">
            <w:pPr>
              <w:pStyle w:val="TAC"/>
            </w:pPr>
          </w:p>
        </w:tc>
        <w:tc>
          <w:tcPr>
            <w:tcW w:w="1275" w:type="dxa"/>
            <w:vAlign w:val="center"/>
          </w:tcPr>
          <w:p w14:paraId="29F87B9B" w14:textId="048FF20A" w:rsidR="00FF3F88" w:rsidRPr="00E93A6E" w:rsidRDefault="00E93A6E" w:rsidP="00E93A6E">
            <w:pPr>
              <w:pStyle w:val="TAC"/>
              <w:rPr>
                <w:rFonts w:eastAsiaTheme="minorEastAsia"/>
                <w:lang w:eastAsia="zh-CN"/>
              </w:rPr>
            </w:pPr>
            <w:r>
              <w:rPr>
                <w:rFonts w:eastAsiaTheme="minorEastAsia" w:hint="eastAsia"/>
                <w:lang w:eastAsia="zh-CN"/>
              </w:rPr>
              <w:t>X</w:t>
            </w:r>
          </w:p>
        </w:tc>
        <w:tc>
          <w:tcPr>
            <w:tcW w:w="1560" w:type="dxa"/>
            <w:vAlign w:val="center"/>
          </w:tcPr>
          <w:p w14:paraId="3CAAB968" w14:textId="77777777" w:rsidR="00FF3F88" w:rsidRPr="00833FCE" w:rsidRDefault="00FF3F88" w:rsidP="00E93A6E">
            <w:pPr>
              <w:pStyle w:val="TAC"/>
            </w:pPr>
          </w:p>
        </w:tc>
      </w:tr>
      <w:tr w:rsidR="00FF3F88" w:rsidRPr="005C7405" w14:paraId="048FB315" w14:textId="77777777" w:rsidTr="00E954DA">
        <w:trPr>
          <w:trHeight w:val="405"/>
        </w:trPr>
        <w:tc>
          <w:tcPr>
            <w:tcW w:w="5098" w:type="dxa"/>
            <w:vAlign w:val="center"/>
          </w:tcPr>
          <w:p w14:paraId="61930DEC" w14:textId="7BA443F7" w:rsidR="00FF3F88" w:rsidRPr="00DA6420" w:rsidRDefault="0095368E" w:rsidP="00E954DA">
            <w:pPr>
              <w:pStyle w:val="TAL"/>
              <w:jc w:val="both"/>
            </w:pPr>
            <w:r>
              <w:rPr>
                <w:lang w:eastAsia="zh-CN"/>
              </w:rPr>
              <w:t>#3</w:t>
            </w:r>
            <w:r>
              <w:t>: Power Saving based on UE awareness of coverage information</w:t>
            </w:r>
          </w:p>
        </w:tc>
        <w:tc>
          <w:tcPr>
            <w:tcW w:w="1560" w:type="dxa"/>
            <w:vAlign w:val="center"/>
          </w:tcPr>
          <w:p w14:paraId="618A010E" w14:textId="0A48AB3C" w:rsidR="00FF3F88" w:rsidRPr="00833FCE" w:rsidRDefault="00FF3F88" w:rsidP="00E93A6E">
            <w:pPr>
              <w:pStyle w:val="TAC"/>
            </w:pPr>
          </w:p>
        </w:tc>
        <w:tc>
          <w:tcPr>
            <w:tcW w:w="1275" w:type="dxa"/>
            <w:vAlign w:val="center"/>
          </w:tcPr>
          <w:p w14:paraId="06576CA0" w14:textId="77409B3A" w:rsidR="00FF3F88" w:rsidRPr="00E93A6E" w:rsidRDefault="00E93A6E" w:rsidP="00E93A6E">
            <w:pPr>
              <w:pStyle w:val="TAC"/>
              <w:rPr>
                <w:rFonts w:eastAsiaTheme="minorEastAsia"/>
                <w:lang w:eastAsia="zh-CN"/>
              </w:rPr>
            </w:pPr>
            <w:r>
              <w:rPr>
                <w:rFonts w:eastAsiaTheme="minorEastAsia" w:hint="eastAsia"/>
                <w:lang w:eastAsia="zh-CN"/>
              </w:rPr>
              <w:t>X</w:t>
            </w:r>
          </w:p>
        </w:tc>
        <w:tc>
          <w:tcPr>
            <w:tcW w:w="1560" w:type="dxa"/>
            <w:vAlign w:val="center"/>
          </w:tcPr>
          <w:p w14:paraId="62EEF73C" w14:textId="77777777" w:rsidR="00FF3F88" w:rsidRPr="00833FCE" w:rsidRDefault="00FF3F88" w:rsidP="00E93A6E">
            <w:pPr>
              <w:pStyle w:val="TAC"/>
            </w:pPr>
          </w:p>
        </w:tc>
      </w:tr>
      <w:tr w:rsidR="00FF3F88" w:rsidRPr="005C7405" w14:paraId="08B79466" w14:textId="77777777" w:rsidTr="00E954DA">
        <w:trPr>
          <w:trHeight w:val="391"/>
        </w:trPr>
        <w:tc>
          <w:tcPr>
            <w:tcW w:w="5098" w:type="dxa"/>
            <w:vAlign w:val="center"/>
          </w:tcPr>
          <w:p w14:paraId="17D5F0E4" w14:textId="21700BF9" w:rsidR="00FF3F88" w:rsidRPr="00833FCE" w:rsidRDefault="0095368E" w:rsidP="00E954DA">
            <w:pPr>
              <w:pStyle w:val="TAL"/>
              <w:jc w:val="both"/>
            </w:pPr>
            <w:r>
              <w:t>#4: Mobility Management enhancement based on coverage information and UE location</w:t>
            </w:r>
          </w:p>
        </w:tc>
        <w:tc>
          <w:tcPr>
            <w:tcW w:w="1560" w:type="dxa"/>
            <w:vAlign w:val="center"/>
          </w:tcPr>
          <w:p w14:paraId="05872084" w14:textId="301A2D17" w:rsidR="00FF3F88" w:rsidRPr="00E93A6E" w:rsidRDefault="00E93A6E" w:rsidP="00E93A6E">
            <w:pPr>
              <w:pStyle w:val="TAC"/>
              <w:rPr>
                <w:rFonts w:eastAsiaTheme="minorEastAsia"/>
                <w:lang w:eastAsia="zh-CN"/>
              </w:rPr>
            </w:pPr>
            <w:r>
              <w:rPr>
                <w:rFonts w:eastAsiaTheme="minorEastAsia" w:hint="eastAsia"/>
                <w:lang w:eastAsia="zh-CN"/>
              </w:rPr>
              <w:t>X</w:t>
            </w:r>
          </w:p>
        </w:tc>
        <w:tc>
          <w:tcPr>
            <w:tcW w:w="1275" w:type="dxa"/>
            <w:vAlign w:val="center"/>
          </w:tcPr>
          <w:p w14:paraId="2BF71895" w14:textId="7794AA38" w:rsidR="00FF3F88" w:rsidRPr="00833FCE" w:rsidRDefault="00FF3F88" w:rsidP="00E93A6E">
            <w:pPr>
              <w:pStyle w:val="TAC"/>
            </w:pPr>
          </w:p>
        </w:tc>
        <w:tc>
          <w:tcPr>
            <w:tcW w:w="1560" w:type="dxa"/>
            <w:vAlign w:val="center"/>
          </w:tcPr>
          <w:p w14:paraId="4176E18C" w14:textId="77777777" w:rsidR="00FF3F88" w:rsidRPr="00833FCE" w:rsidRDefault="00FF3F88" w:rsidP="00E93A6E">
            <w:pPr>
              <w:pStyle w:val="TAC"/>
            </w:pPr>
          </w:p>
        </w:tc>
      </w:tr>
      <w:tr w:rsidR="00FF3F88" w:rsidRPr="005C7405" w14:paraId="6758B459" w14:textId="77777777" w:rsidTr="00E954DA">
        <w:trPr>
          <w:trHeight w:val="457"/>
        </w:trPr>
        <w:tc>
          <w:tcPr>
            <w:tcW w:w="5098" w:type="dxa"/>
            <w:vAlign w:val="center"/>
          </w:tcPr>
          <w:p w14:paraId="05C4CD0C" w14:textId="16C6C8C4" w:rsidR="00FF3F88" w:rsidRPr="00833FCE" w:rsidRDefault="0095368E" w:rsidP="00E954DA">
            <w:pPr>
              <w:pStyle w:val="TAL"/>
              <w:jc w:val="both"/>
            </w:pPr>
            <w:r>
              <w:t>#5: Power Saving based on updating parameters before releasing signalling connection</w:t>
            </w:r>
          </w:p>
        </w:tc>
        <w:tc>
          <w:tcPr>
            <w:tcW w:w="1560" w:type="dxa"/>
            <w:vAlign w:val="center"/>
          </w:tcPr>
          <w:p w14:paraId="69FAFD7A" w14:textId="45F055D9" w:rsidR="00FF3F88" w:rsidRPr="00E93A6E" w:rsidRDefault="00E93A6E" w:rsidP="00E93A6E">
            <w:pPr>
              <w:pStyle w:val="TAC"/>
              <w:rPr>
                <w:rFonts w:eastAsiaTheme="minorEastAsia"/>
                <w:lang w:eastAsia="zh-CN"/>
              </w:rPr>
            </w:pPr>
            <w:r>
              <w:rPr>
                <w:rFonts w:eastAsiaTheme="minorEastAsia" w:hint="eastAsia"/>
                <w:lang w:eastAsia="zh-CN"/>
              </w:rPr>
              <w:t>X</w:t>
            </w:r>
          </w:p>
        </w:tc>
        <w:tc>
          <w:tcPr>
            <w:tcW w:w="1275" w:type="dxa"/>
            <w:vAlign w:val="center"/>
          </w:tcPr>
          <w:p w14:paraId="5CDB3365" w14:textId="21291DC0" w:rsidR="00FF3F88" w:rsidRPr="00DA6420" w:rsidRDefault="00FF3F88" w:rsidP="00E93A6E">
            <w:pPr>
              <w:pStyle w:val="TAC"/>
            </w:pPr>
          </w:p>
        </w:tc>
        <w:tc>
          <w:tcPr>
            <w:tcW w:w="1560" w:type="dxa"/>
            <w:vAlign w:val="center"/>
          </w:tcPr>
          <w:p w14:paraId="604F901E" w14:textId="35F207FC" w:rsidR="00FF3F88" w:rsidRPr="00DA6420" w:rsidRDefault="00FF3F88" w:rsidP="00E93A6E">
            <w:pPr>
              <w:pStyle w:val="TAC"/>
            </w:pPr>
          </w:p>
        </w:tc>
      </w:tr>
      <w:tr w:rsidR="00FF3F88" w:rsidRPr="005C7405" w14:paraId="29BB7A7A" w14:textId="77777777" w:rsidTr="00E954DA">
        <w:trPr>
          <w:trHeight w:val="523"/>
        </w:trPr>
        <w:tc>
          <w:tcPr>
            <w:tcW w:w="5098" w:type="dxa"/>
            <w:vAlign w:val="center"/>
          </w:tcPr>
          <w:p w14:paraId="510BB849" w14:textId="4708C08A" w:rsidR="00FF3F88" w:rsidRPr="00DA6420" w:rsidRDefault="0095368E" w:rsidP="00E954DA">
            <w:pPr>
              <w:pStyle w:val="TAL"/>
              <w:jc w:val="both"/>
            </w:pPr>
            <w:r>
              <w:t>#6: Discontinuous coverage architecture</w:t>
            </w:r>
          </w:p>
        </w:tc>
        <w:tc>
          <w:tcPr>
            <w:tcW w:w="1560" w:type="dxa"/>
            <w:vAlign w:val="center"/>
          </w:tcPr>
          <w:p w14:paraId="49A9AF52" w14:textId="1AD6A621" w:rsidR="00FF3F88" w:rsidRPr="00DA6420" w:rsidRDefault="00FF3F88" w:rsidP="00E93A6E">
            <w:pPr>
              <w:pStyle w:val="TAC"/>
            </w:pPr>
          </w:p>
        </w:tc>
        <w:tc>
          <w:tcPr>
            <w:tcW w:w="1275" w:type="dxa"/>
            <w:vAlign w:val="center"/>
          </w:tcPr>
          <w:p w14:paraId="0DB7BEB9" w14:textId="79BF9627" w:rsidR="00FF3F88" w:rsidRPr="00E93A6E" w:rsidRDefault="00E93A6E" w:rsidP="00E93A6E">
            <w:pPr>
              <w:pStyle w:val="TAC"/>
              <w:rPr>
                <w:rFonts w:eastAsiaTheme="minorEastAsia"/>
                <w:lang w:eastAsia="zh-CN"/>
              </w:rPr>
            </w:pPr>
            <w:r>
              <w:rPr>
                <w:rFonts w:eastAsiaTheme="minorEastAsia" w:hint="eastAsia"/>
                <w:lang w:eastAsia="zh-CN"/>
              </w:rPr>
              <w:t>X</w:t>
            </w:r>
          </w:p>
        </w:tc>
        <w:tc>
          <w:tcPr>
            <w:tcW w:w="1560" w:type="dxa"/>
            <w:vAlign w:val="center"/>
          </w:tcPr>
          <w:p w14:paraId="5D1C8231" w14:textId="77777777" w:rsidR="00FF3F88" w:rsidRPr="00DA6420" w:rsidRDefault="00FF3F88" w:rsidP="00E93A6E">
            <w:pPr>
              <w:pStyle w:val="TAC"/>
            </w:pPr>
          </w:p>
        </w:tc>
      </w:tr>
      <w:tr w:rsidR="00FF3F88" w:rsidRPr="005C7405" w14:paraId="5C124498" w14:textId="77777777" w:rsidTr="00E954DA">
        <w:trPr>
          <w:trHeight w:val="439"/>
        </w:trPr>
        <w:tc>
          <w:tcPr>
            <w:tcW w:w="5098" w:type="dxa"/>
            <w:vAlign w:val="center"/>
          </w:tcPr>
          <w:p w14:paraId="54D669D8" w14:textId="51A3A249" w:rsidR="00FF3F88" w:rsidRPr="00DA6420" w:rsidRDefault="0095368E" w:rsidP="00E954DA">
            <w:pPr>
              <w:pStyle w:val="TAL"/>
              <w:jc w:val="both"/>
            </w:pPr>
            <w:r>
              <w:t>#8: Leaving Coverage Notification</w:t>
            </w:r>
          </w:p>
        </w:tc>
        <w:tc>
          <w:tcPr>
            <w:tcW w:w="1560" w:type="dxa"/>
            <w:vAlign w:val="center"/>
          </w:tcPr>
          <w:p w14:paraId="40A75CB5" w14:textId="65B44959" w:rsidR="00FF3F88" w:rsidRPr="00DA6420" w:rsidRDefault="00FF3F88" w:rsidP="00E93A6E">
            <w:pPr>
              <w:pStyle w:val="TAC"/>
            </w:pPr>
          </w:p>
        </w:tc>
        <w:tc>
          <w:tcPr>
            <w:tcW w:w="1275" w:type="dxa"/>
            <w:vAlign w:val="center"/>
          </w:tcPr>
          <w:p w14:paraId="6F9C7267" w14:textId="7CCD293F" w:rsidR="00FF3F88" w:rsidRPr="00DA6420" w:rsidRDefault="00FF3F88" w:rsidP="00E93A6E">
            <w:pPr>
              <w:pStyle w:val="TAC"/>
            </w:pPr>
          </w:p>
        </w:tc>
        <w:tc>
          <w:tcPr>
            <w:tcW w:w="1560" w:type="dxa"/>
            <w:vAlign w:val="center"/>
          </w:tcPr>
          <w:p w14:paraId="5FDDD3C6" w14:textId="368725BD" w:rsidR="00FF3F88" w:rsidRPr="00E93A6E" w:rsidRDefault="00E93A6E" w:rsidP="00E93A6E">
            <w:pPr>
              <w:pStyle w:val="TAC"/>
              <w:rPr>
                <w:rFonts w:eastAsiaTheme="minorEastAsia"/>
                <w:lang w:eastAsia="zh-CN"/>
              </w:rPr>
            </w:pPr>
            <w:r>
              <w:rPr>
                <w:rFonts w:eastAsiaTheme="minorEastAsia" w:hint="eastAsia"/>
                <w:lang w:eastAsia="zh-CN"/>
              </w:rPr>
              <w:t>X</w:t>
            </w:r>
          </w:p>
        </w:tc>
      </w:tr>
      <w:tr w:rsidR="00FF3F88" w:rsidRPr="005C7405" w14:paraId="54FD2FA1" w14:textId="77777777" w:rsidTr="00E954DA">
        <w:trPr>
          <w:trHeight w:val="405"/>
        </w:trPr>
        <w:tc>
          <w:tcPr>
            <w:tcW w:w="5098" w:type="dxa"/>
            <w:vAlign w:val="center"/>
          </w:tcPr>
          <w:p w14:paraId="43DE6A1D" w14:textId="37D66EF9" w:rsidR="00FF3F88" w:rsidRPr="00DA6420" w:rsidRDefault="0095368E" w:rsidP="00E954DA">
            <w:pPr>
              <w:pStyle w:val="TAL"/>
              <w:jc w:val="both"/>
            </w:pPr>
            <w:r>
              <w:t>#9: Modification of Timers when in or out of Coverage</w:t>
            </w:r>
          </w:p>
        </w:tc>
        <w:tc>
          <w:tcPr>
            <w:tcW w:w="1560" w:type="dxa"/>
            <w:vAlign w:val="center"/>
          </w:tcPr>
          <w:p w14:paraId="4699ADC8" w14:textId="29838B63" w:rsidR="00FF3F88" w:rsidRPr="00E93A6E" w:rsidRDefault="00E93A6E" w:rsidP="00E93A6E">
            <w:pPr>
              <w:pStyle w:val="TAC"/>
              <w:rPr>
                <w:rFonts w:eastAsiaTheme="minorEastAsia"/>
                <w:lang w:eastAsia="zh-CN"/>
              </w:rPr>
            </w:pPr>
            <w:r>
              <w:rPr>
                <w:rFonts w:eastAsiaTheme="minorEastAsia" w:hint="eastAsia"/>
                <w:lang w:eastAsia="zh-CN"/>
              </w:rPr>
              <w:t>X</w:t>
            </w:r>
          </w:p>
        </w:tc>
        <w:tc>
          <w:tcPr>
            <w:tcW w:w="1275" w:type="dxa"/>
            <w:vAlign w:val="center"/>
          </w:tcPr>
          <w:p w14:paraId="10ACA3EE" w14:textId="4764AE64" w:rsidR="00FF3F88" w:rsidRPr="00DA6420" w:rsidRDefault="00FF3F88" w:rsidP="00E93A6E">
            <w:pPr>
              <w:pStyle w:val="TAC"/>
            </w:pPr>
          </w:p>
        </w:tc>
        <w:tc>
          <w:tcPr>
            <w:tcW w:w="1560" w:type="dxa"/>
            <w:vAlign w:val="center"/>
          </w:tcPr>
          <w:p w14:paraId="4A19A5DF" w14:textId="77777777" w:rsidR="00FF3F88" w:rsidRPr="00DA6420" w:rsidRDefault="00FF3F88" w:rsidP="00E93A6E">
            <w:pPr>
              <w:pStyle w:val="TAC"/>
            </w:pPr>
          </w:p>
        </w:tc>
      </w:tr>
      <w:tr w:rsidR="00FF3F88" w:rsidRPr="005C7405" w14:paraId="7A573696" w14:textId="77777777" w:rsidTr="00E954DA">
        <w:trPr>
          <w:trHeight w:val="405"/>
        </w:trPr>
        <w:tc>
          <w:tcPr>
            <w:tcW w:w="5098" w:type="dxa"/>
            <w:vAlign w:val="center"/>
          </w:tcPr>
          <w:p w14:paraId="1019289B" w14:textId="4C77B0CA" w:rsidR="00FF3F88" w:rsidRPr="00DA6420" w:rsidRDefault="0095368E" w:rsidP="00E954DA">
            <w:pPr>
              <w:pStyle w:val="TAL"/>
              <w:jc w:val="both"/>
            </w:pPr>
            <w:r>
              <w:t>#10: UE Reachability Events with Expected in Coverage Time</w:t>
            </w:r>
          </w:p>
        </w:tc>
        <w:tc>
          <w:tcPr>
            <w:tcW w:w="1560" w:type="dxa"/>
            <w:vAlign w:val="center"/>
          </w:tcPr>
          <w:p w14:paraId="3037721D" w14:textId="18F27BC9" w:rsidR="00FF3F88" w:rsidRPr="00E93A6E" w:rsidRDefault="00E93A6E" w:rsidP="00E93A6E">
            <w:pPr>
              <w:pStyle w:val="TAC"/>
              <w:rPr>
                <w:rFonts w:eastAsiaTheme="minorEastAsia"/>
                <w:lang w:eastAsia="zh-CN"/>
              </w:rPr>
            </w:pPr>
            <w:r>
              <w:rPr>
                <w:rFonts w:eastAsiaTheme="minorEastAsia" w:hint="eastAsia"/>
                <w:lang w:eastAsia="zh-CN"/>
              </w:rPr>
              <w:t>X</w:t>
            </w:r>
          </w:p>
        </w:tc>
        <w:tc>
          <w:tcPr>
            <w:tcW w:w="1275" w:type="dxa"/>
            <w:vAlign w:val="center"/>
          </w:tcPr>
          <w:p w14:paraId="5A219807" w14:textId="77777777" w:rsidR="00FF3F88" w:rsidRPr="005C7405" w:rsidRDefault="00FF3F88" w:rsidP="00E93A6E">
            <w:pPr>
              <w:pStyle w:val="TAC"/>
            </w:pPr>
          </w:p>
        </w:tc>
        <w:tc>
          <w:tcPr>
            <w:tcW w:w="1560" w:type="dxa"/>
            <w:vAlign w:val="center"/>
          </w:tcPr>
          <w:p w14:paraId="55D2280C" w14:textId="77777777" w:rsidR="00FF3F88" w:rsidRPr="00DA6420" w:rsidRDefault="00FF3F88" w:rsidP="00E93A6E">
            <w:pPr>
              <w:pStyle w:val="TAC"/>
            </w:pPr>
          </w:p>
        </w:tc>
      </w:tr>
      <w:tr w:rsidR="0095368E" w:rsidRPr="005C7405" w14:paraId="466D6892" w14:textId="77777777" w:rsidTr="00E954DA">
        <w:trPr>
          <w:trHeight w:val="405"/>
        </w:trPr>
        <w:tc>
          <w:tcPr>
            <w:tcW w:w="5098" w:type="dxa"/>
            <w:vAlign w:val="center"/>
          </w:tcPr>
          <w:p w14:paraId="4455A11E" w14:textId="1AD810B7" w:rsidR="0095368E" w:rsidRDefault="0095368E" w:rsidP="00E954DA">
            <w:pPr>
              <w:pStyle w:val="TAL"/>
              <w:jc w:val="both"/>
            </w:pPr>
            <w:r>
              <w:t>#11: Combined UE Management Architecture</w:t>
            </w:r>
          </w:p>
        </w:tc>
        <w:tc>
          <w:tcPr>
            <w:tcW w:w="1560" w:type="dxa"/>
            <w:vAlign w:val="center"/>
          </w:tcPr>
          <w:p w14:paraId="2412CCF9" w14:textId="448F6336" w:rsidR="0095368E" w:rsidRPr="00E93A6E" w:rsidRDefault="00E93A6E" w:rsidP="00E93A6E">
            <w:pPr>
              <w:pStyle w:val="TAC"/>
              <w:rPr>
                <w:rFonts w:eastAsiaTheme="minorEastAsia"/>
                <w:lang w:eastAsia="zh-CN"/>
              </w:rPr>
            </w:pPr>
            <w:r>
              <w:rPr>
                <w:rFonts w:eastAsiaTheme="minorEastAsia" w:hint="eastAsia"/>
                <w:lang w:eastAsia="zh-CN"/>
              </w:rPr>
              <w:t>X</w:t>
            </w:r>
          </w:p>
        </w:tc>
        <w:tc>
          <w:tcPr>
            <w:tcW w:w="1275" w:type="dxa"/>
            <w:vAlign w:val="center"/>
          </w:tcPr>
          <w:p w14:paraId="004E3478" w14:textId="4BDDD99F" w:rsidR="0095368E" w:rsidRPr="00E93A6E" w:rsidRDefault="00E93A6E" w:rsidP="00E93A6E">
            <w:pPr>
              <w:pStyle w:val="TAC"/>
              <w:rPr>
                <w:rFonts w:eastAsiaTheme="minorEastAsia"/>
                <w:lang w:eastAsia="zh-CN"/>
              </w:rPr>
            </w:pPr>
            <w:r>
              <w:rPr>
                <w:rFonts w:eastAsiaTheme="minorEastAsia" w:hint="eastAsia"/>
                <w:lang w:eastAsia="zh-CN"/>
              </w:rPr>
              <w:t>X</w:t>
            </w:r>
          </w:p>
        </w:tc>
        <w:tc>
          <w:tcPr>
            <w:tcW w:w="1560" w:type="dxa"/>
            <w:vAlign w:val="center"/>
          </w:tcPr>
          <w:p w14:paraId="533F820F" w14:textId="77777777" w:rsidR="0095368E" w:rsidRPr="00DA6420" w:rsidRDefault="0095368E" w:rsidP="00E93A6E">
            <w:pPr>
              <w:pStyle w:val="TAC"/>
            </w:pPr>
          </w:p>
        </w:tc>
      </w:tr>
      <w:tr w:rsidR="0095368E" w:rsidRPr="005C7405" w14:paraId="4F8A5E8E" w14:textId="77777777" w:rsidTr="00E954DA">
        <w:trPr>
          <w:trHeight w:val="405"/>
        </w:trPr>
        <w:tc>
          <w:tcPr>
            <w:tcW w:w="5098" w:type="dxa"/>
            <w:vAlign w:val="center"/>
          </w:tcPr>
          <w:p w14:paraId="7D02BDBA" w14:textId="77777777" w:rsidR="0095368E" w:rsidRDefault="0095368E" w:rsidP="00E954DA">
            <w:pPr>
              <w:pStyle w:val="TAL"/>
              <w:jc w:val="both"/>
            </w:pPr>
            <w:r>
              <w:t>#15: Solution to support Provision of Coverage Data to a UE</w:t>
            </w:r>
          </w:p>
          <w:p w14:paraId="69626563" w14:textId="7967C727" w:rsidR="00BF0103" w:rsidRDefault="00BF0103" w:rsidP="00E962F5">
            <w:pPr>
              <w:pStyle w:val="TAL"/>
              <w:jc w:val="both"/>
            </w:pPr>
            <w:r w:rsidRPr="00BF0103">
              <w:t>#16:</w:t>
            </w:r>
            <w:r w:rsidR="00E962F5">
              <w:t xml:space="preserve"> </w:t>
            </w:r>
            <w:r w:rsidRPr="00BF0103">
              <w:t>Solution to support a UE Triggered Generalized Unavailability Period</w:t>
            </w:r>
          </w:p>
        </w:tc>
        <w:tc>
          <w:tcPr>
            <w:tcW w:w="1560" w:type="dxa"/>
            <w:vAlign w:val="center"/>
          </w:tcPr>
          <w:p w14:paraId="7ED8781A" w14:textId="77777777" w:rsidR="0095368E" w:rsidRPr="0035062C" w:rsidRDefault="0095368E" w:rsidP="00E93A6E">
            <w:pPr>
              <w:pStyle w:val="TAC"/>
            </w:pPr>
          </w:p>
        </w:tc>
        <w:tc>
          <w:tcPr>
            <w:tcW w:w="1275" w:type="dxa"/>
            <w:vAlign w:val="center"/>
          </w:tcPr>
          <w:p w14:paraId="51848849" w14:textId="77777777" w:rsidR="0095368E" w:rsidRPr="005C7405" w:rsidRDefault="0095368E" w:rsidP="00E93A6E">
            <w:pPr>
              <w:pStyle w:val="TAC"/>
            </w:pPr>
          </w:p>
        </w:tc>
        <w:tc>
          <w:tcPr>
            <w:tcW w:w="1560" w:type="dxa"/>
            <w:vAlign w:val="center"/>
          </w:tcPr>
          <w:p w14:paraId="646D48AF" w14:textId="24A03F21" w:rsidR="0095368E" w:rsidRPr="00DF31C9" w:rsidRDefault="00DF31C9" w:rsidP="00E93A6E">
            <w:pPr>
              <w:pStyle w:val="TAC"/>
              <w:rPr>
                <w:rFonts w:eastAsiaTheme="minorEastAsia"/>
                <w:lang w:eastAsia="zh-CN"/>
              </w:rPr>
            </w:pPr>
            <w:r>
              <w:rPr>
                <w:rFonts w:eastAsiaTheme="minorEastAsia" w:hint="eastAsia"/>
                <w:lang w:eastAsia="zh-CN"/>
              </w:rPr>
              <w:t>X</w:t>
            </w:r>
          </w:p>
        </w:tc>
      </w:tr>
    </w:tbl>
    <w:p w14:paraId="026126D9" w14:textId="49449885" w:rsidR="000F0A66" w:rsidDel="00BF08F5" w:rsidRDefault="000F0A66" w:rsidP="00DC575A">
      <w:pPr>
        <w:pStyle w:val="B1"/>
        <w:ind w:left="0" w:firstLine="0"/>
        <w:rPr>
          <w:del w:id="18" w:author="Huawei Last Monday" w:date="2022-08-22T19:54:00Z"/>
          <w:rFonts w:eastAsiaTheme="minorEastAsia"/>
          <w:lang w:eastAsia="zh-CN"/>
        </w:rPr>
      </w:pPr>
    </w:p>
    <w:p w14:paraId="313CC3AB" w14:textId="76204FD2" w:rsidR="00E164E3" w:rsidRPr="00491CAB" w:rsidRDefault="00464614" w:rsidP="00464614">
      <w:pPr>
        <w:pStyle w:val="Heading3"/>
        <w:rPr>
          <w:lang w:eastAsia="zh-CN"/>
        </w:rPr>
      </w:pPr>
      <w:r>
        <w:rPr>
          <w:lang w:eastAsia="zh-CN"/>
        </w:rPr>
        <w:t>7.</w:t>
      </w:r>
      <w:del w:id="19" w:author="Huawei Last Monday" w:date="2022-08-22T19:54:00Z">
        <w:r w:rsidDel="00BF08F5">
          <w:rPr>
            <w:lang w:eastAsia="zh-CN"/>
          </w:rPr>
          <w:delText>2</w:delText>
        </w:r>
      </w:del>
      <w:ins w:id="20" w:author="Huawei Last Monday" w:date="2022-08-22T19:55:00Z">
        <w:r w:rsidR="00BF08F5">
          <w:rPr>
            <w:lang w:eastAsia="zh-CN"/>
          </w:rPr>
          <w:t>b</w:t>
        </w:r>
      </w:ins>
      <w:r>
        <w:rPr>
          <w:lang w:eastAsia="zh-CN"/>
        </w:rPr>
        <w:t>.2</w:t>
      </w:r>
      <w:r w:rsidR="00B710E8">
        <w:rPr>
          <w:lang w:eastAsia="zh-CN"/>
        </w:rPr>
        <w:tab/>
      </w:r>
      <w:r w:rsidR="00E164E3" w:rsidRPr="00C83083">
        <w:rPr>
          <w:lang w:eastAsia="zh-CN"/>
        </w:rPr>
        <w:t>CN</w:t>
      </w:r>
      <w:r>
        <w:rPr>
          <w:lang w:eastAsia="zh-CN"/>
        </w:rPr>
        <w:t xml:space="preserve"> </w:t>
      </w:r>
      <w:r w:rsidR="00E164E3" w:rsidRPr="00C83083">
        <w:rPr>
          <w:lang w:eastAsia="zh-CN"/>
        </w:rPr>
        <w:t>(AMF/MME) determines mobility management and/or power saving parameters</w:t>
      </w:r>
    </w:p>
    <w:p w14:paraId="032B45F3" w14:textId="1A680E13" w:rsidR="00C708F1" w:rsidRDefault="005B770B" w:rsidP="00DC575A">
      <w:pPr>
        <w:pStyle w:val="B1"/>
        <w:ind w:left="0" w:firstLine="0"/>
        <w:rPr>
          <w:rFonts w:eastAsiaTheme="minorEastAsia"/>
          <w:lang w:eastAsia="zh-CN"/>
        </w:rPr>
      </w:pPr>
      <w:r>
        <w:rPr>
          <w:rFonts w:eastAsiaTheme="minorEastAsia"/>
          <w:lang w:eastAsia="zh-CN"/>
        </w:rPr>
        <w:t>In s</w:t>
      </w:r>
      <w:r w:rsidR="00455A66">
        <w:rPr>
          <w:rFonts w:eastAsiaTheme="minorEastAsia"/>
          <w:lang w:eastAsia="zh-CN"/>
        </w:rPr>
        <w:t>olution</w:t>
      </w:r>
      <w:r>
        <w:rPr>
          <w:rFonts w:eastAsiaTheme="minorEastAsia"/>
          <w:lang w:eastAsia="zh-CN"/>
        </w:rPr>
        <w:t xml:space="preserve">s </w:t>
      </w:r>
      <w:r w:rsidR="00455A66">
        <w:rPr>
          <w:rFonts w:eastAsiaTheme="minorEastAsia"/>
          <w:lang w:eastAsia="zh-CN"/>
        </w:rPr>
        <w:t xml:space="preserve">#1, #4, #5, #9, </w:t>
      </w:r>
      <w:r w:rsidR="00B2122F">
        <w:rPr>
          <w:rFonts w:eastAsiaTheme="minorEastAsia"/>
          <w:lang w:eastAsia="zh-CN"/>
        </w:rPr>
        <w:t xml:space="preserve">#10 and </w:t>
      </w:r>
      <w:r w:rsidR="00455A66">
        <w:rPr>
          <w:rFonts w:eastAsiaTheme="minorEastAsia"/>
          <w:lang w:eastAsia="zh-CN"/>
        </w:rPr>
        <w:t>#11</w:t>
      </w:r>
      <w:r w:rsidR="001E7E28">
        <w:rPr>
          <w:rFonts w:eastAsiaTheme="minorEastAsia"/>
          <w:lang w:eastAsia="zh-CN"/>
        </w:rPr>
        <w:t xml:space="preserve"> </w:t>
      </w:r>
      <w:r>
        <w:rPr>
          <w:rFonts w:eastAsiaTheme="minorEastAsia"/>
          <w:lang w:eastAsia="zh-CN"/>
        </w:rPr>
        <w:t xml:space="preserve">the </w:t>
      </w:r>
      <w:r w:rsidR="001E7E28">
        <w:rPr>
          <w:rFonts w:eastAsiaTheme="minorEastAsia"/>
          <w:lang w:eastAsia="zh-CN"/>
        </w:rPr>
        <w:t xml:space="preserve">CN </w:t>
      </w:r>
      <w:r w:rsidR="004D6861">
        <w:rPr>
          <w:rFonts w:eastAsiaTheme="minorEastAsia"/>
          <w:lang w:eastAsia="zh-CN"/>
        </w:rPr>
        <w:t xml:space="preserve">determines </w:t>
      </w:r>
      <w:r w:rsidR="004D6861" w:rsidRPr="004D6861">
        <w:rPr>
          <w:rFonts w:eastAsiaTheme="minorEastAsia"/>
          <w:lang w:eastAsia="zh-CN"/>
        </w:rPr>
        <w:t>mobility management and/or power saving parameters</w:t>
      </w:r>
      <w:r>
        <w:rPr>
          <w:rFonts w:eastAsiaTheme="minorEastAsia"/>
          <w:lang w:eastAsia="zh-CN"/>
        </w:rPr>
        <w:t xml:space="preserve"> for the UE.</w:t>
      </w:r>
    </w:p>
    <w:p w14:paraId="2E27320D" w14:textId="1E012631" w:rsidR="004D6861" w:rsidRDefault="004D6861" w:rsidP="00DC575A">
      <w:pPr>
        <w:pStyle w:val="B1"/>
        <w:ind w:left="0" w:firstLine="0"/>
        <w:rPr>
          <w:rFonts w:eastAsiaTheme="minorEastAsia"/>
          <w:lang w:eastAsia="zh-CN"/>
        </w:rPr>
      </w:pPr>
      <w:r>
        <w:rPr>
          <w:rFonts w:eastAsiaTheme="minorEastAsia"/>
          <w:lang w:eastAsia="zh-CN"/>
        </w:rPr>
        <w:t>In solution</w:t>
      </w:r>
      <w:r w:rsidR="005B770B">
        <w:rPr>
          <w:rFonts w:eastAsiaTheme="minorEastAsia"/>
          <w:lang w:eastAsia="zh-CN"/>
        </w:rPr>
        <w:t xml:space="preserve">s </w:t>
      </w:r>
      <w:r>
        <w:rPr>
          <w:rFonts w:eastAsiaTheme="minorEastAsia"/>
          <w:lang w:eastAsia="zh-CN"/>
        </w:rPr>
        <w:t>#1</w:t>
      </w:r>
      <w:r w:rsidR="00902DAD">
        <w:rPr>
          <w:rFonts w:eastAsiaTheme="minorEastAsia"/>
          <w:lang w:eastAsia="zh-CN"/>
        </w:rPr>
        <w:t>, #9</w:t>
      </w:r>
      <w:r>
        <w:rPr>
          <w:rFonts w:eastAsiaTheme="minorEastAsia"/>
          <w:lang w:eastAsia="zh-CN"/>
        </w:rPr>
        <w:t xml:space="preserve"> and #</w:t>
      </w:r>
      <w:r w:rsidR="00902DAD">
        <w:rPr>
          <w:rFonts w:eastAsiaTheme="minorEastAsia"/>
          <w:lang w:eastAsia="zh-CN"/>
        </w:rPr>
        <w:t>11</w:t>
      </w:r>
      <w:r>
        <w:rPr>
          <w:rFonts w:eastAsiaTheme="minorEastAsia"/>
          <w:lang w:eastAsia="zh-CN"/>
        </w:rPr>
        <w:t xml:space="preserve">, </w:t>
      </w:r>
      <w:r w:rsidR="005B770B">
        <w:rPr>
          <w:rFonts w:eastAsiaTheme="minorEastAsia"/>
          <w:lang w:eastAsia="zh-CN"/>
        </w:rPr>
        <w:t xml:space="preserve">the </w:t>
      </w:r>
      <w:r w:rsidRPr="004D6861">
        <w:rPr>
          <w:rFonts w:eastAsiaTheme="minorEastAsia" w:hint="eastAsia"/>
          <w:lang w:eastAsia="zh-CN"/>
        </w:rPr>
        <w:t>AMF/MME</w:t>
      </w:r>
      <w:r>
        <w:rPr>
          <w:rFonts w:eastAsiaTheme="minorEastAsia"/>
          <w:lang w:eastAsia="zh-CN"/>
        </w:rPr>
        <w:t xml:space="preserve"> determines the parameters based on satellite assistance information from RAN and mobility pattern of UE</w:t>
      </w:r>
      <w:r w:rsidRPr="004D6861">
        <w:rPr>
          <w:rFonts w:eastAsiaTheme="minorEastAsia" w:hint="eastAsia"/>
          <w:lang w:eastAsia="zh-CN"/>
        </w:rPr>
        <w:t>.</w:t>
      </w:r>
      <w:r>
        <w:rPr>
          <w:rFonts w:eastAsiaTheme="minorEastAsia"/>
          <w:lang w:eastAsia="zh-CN"/>
        </w:rPr>
        <w:t xml:space="preserve"> </w:t>
      </w:r>
    </w:p>
    <w:p w14:paraId="30B7EE19" w14:textId="1BFB9BFA" w:rsidR="004D6861" w:rsidRPr="004A1AD4" w:rsidRDefault="004D6861" w:rsidP="004D6861">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In solution</w:t>
      </w:r>
      <w:r w:rsidR="005B770B">
        <w:rPr>
          <w:rFonts w:eastAsiaTheme="minorEastAsia"/>
          <w:lang w:eastAsia="zh-CN"/>
        </w:rPr>
        <w:t xml:space="preserve"> </w:t>
      </w:r>
      <w:r>
        <w:rPr>
          <w:rFonts w:eastAsiaTheme="minorEastAsia"/>
          <w:lang w:eastAsia="zh-CN"/>
        </w:rPr>
        <w:t>#1</w:t>
      </w:r>
      <w:r w:rsidR="00902DAD">
        <w:rPr>
          <w:rFonts w:eastAsiaTheme="minorEastAsia"/>
          <w:lang w:eastAsia="zh-CN"/>
        </w:rPr>
        <w:t xml:space="preserve"> and #1</w:t>
      </w:r>
      <w:r w:rsidR="00902DAD" w:rsidRPr="00456E64">
        <w:rPr>
          <w:rFonts w:eastAsiaTheme="minorEastAsia"/>
          <w:lang w:eastAsia="zh-CN"/>
        </w:rPr>
        <w:t>1</w:t>
      </w:r>
      <w:r w:rsidRPr="00456E64">
        <w:rPr>
          <w:rFonts w:eastAsiaTheme="minorEastAsia"/>
          <w:lang w:eastAsia="zh-CN"/>
        </w:rPr>
        <w:t xml:space="preserve">, UE initiates MRU/TAU when it is about to leave satellite coverage and AMF/MME determines the parameters. </w:t>
      </w:r>
      <w:r w:rsidR="00691DEA">
        <w:rPr>
          <w:rFonts w:eastAsiaTheme="minorEastAsia"/>
          <w:lang w:eastAsia="zh-CN"/>
        </w:rPr>
        <w:t xml:space="preserve">In for 5GS the UCU procedure can be also be used to update the UE. </w:t>
      </w:r>
      <w:r w:rsidR="00E47EFF" w:rsidRPr="004A1AD4">
        <w:rPr>
          <w:rFonts w:eastAsiaTheme="minorEastAsia"/>
          <w:lang w:eastAsia="zh-CN"/>
        </w:rPr>
        <w:t>Such</w:t>
      </w:r>
      <w:r w:rsidR="00971EDF" w:rsidRPr="004A1AD4">
        <w:rPr>
          <w:rFonts w:eastAsiaTheme="minorEastAsia"/>
          <w:lang w:eastAsia="zh-CN"/>
        </w:rPr>
        <w:t xml:space="preserve"> solution</w:t>
      </w:r>
      <w:r w:rsidR="005B770B">
        <w:rPr>
          <w:rFonts w:eastAsiaTheme="minorEastAsia"/>
          <w:lang w:eastAsia="zh-CN"/>
        </w:rPr>
        <w:t>s</w:t>
      </w:r>
      <w:r w:rsidR="00971EDF" w:rsidRPr="004A1AD4">
        <w:rPr>
          <w:rFonts w:eastAsiaTheme="minorEastAsia"/>
          <w:lang w:eastAsia="zh-CN"/>
        </w:rPr>
        <w:t xml:space="preserve"> </w:t>
      </w:r>
      <w:r w:rsidR="005B770B">
        <w:rPr>
          <w:rFonts w:eastAsiaTheme="minorEastAsia"/>
          <w:lang w:eastAsia="zh-CN"/>
        </w:rPr>
        <w:t>are</w:t>
      </w:r>
      <w:r w:rsidR="005B770B" w:rsidRPr="004A1AD4">
        <w:rPr>
          <w:rFonts w:eastAsiaTheme="minorEastAsia"/>
          <w:lang w:eastAsia="zh-CN"/>
        </w:rPr>
        <w:t xml:space="preserve"> </w:t>
      </w:r>
      <w:r w:rsidR="00971EDF" w:rsidRPr="004A1AD4">
        <w:rPr>
          <w:rFonts w:eastAsiaTheme="minorEastAsia"/>
          <w:lang w:eastAsia="zh-CN"/>
        </w:rPr>
        <w:t>simple and can support backward compatible with existing procedures in the maximum extent.</w:t>
      </w:r>
      <w:r w:rsidR="00CA0294" w:rsidRPr="004A1AD4">
        <w:rPr>
          <w:rFonts w:eastAsiaTheme="minorEastAsia"/>
          <w:lang w:eastAsia="zh-CN"/>
        </w:rPr>
        <w:t xml:space="preserve"> </w:t>
      </w:r>
      <w:r w:rsidR="005B770B">
        <w:rPr>
          <w:rFonts w:eastAsiaTheme="minorEastAsia"/>
          <w:lang w:eastAsia="zh-CN"/>
        </w:rPr>
        <w:t xml:space="preserve">They apply </w:t>
      </w:r>
      <w:r w:rsidR="00CA0294" w:rsidRPr="004A1AD4">
        <w:rPr>
          <w:rFonts w:eastAsiaTheme="minorEastAsia"/>
          <w:lang w:eastAsia="zh-CN"/>
        </w:rPr>
        <w:t xml:space="preserve">to the scenario where </w:t>
      </w:r>
      <w:r w:rsidR="005B770B">
        <w:rPr>
          <w:rFonts w:eastAsiaTheme="minorEastAsia"/>
          <w:lang w:eastAsia="zh-CN"/>
        </w:rPr>
        <w:t xml:space="preserve">the </w:t>
      </w:r>
      <w:r w:rsidR="00CA0294" w:rsidRPr="004A1AD4">
        <w:rPr>
          <w:rFonts w:eastAsiaTheme="minorEastAsia"/>
          <w:lang w:eastAsia="zh-CN"/>
        </w:rPr>
        <w:t xml:space="preserve">CN is aware of mobility pattern of </w:t>
      </w:r>
      <w:r w:rsidR="005B770B">
        <w:rPr>
          <w:rFonts w:eastAsiaTheme="minorEastAsia"/>
          <w:lang w:eastAsia="zh-CN"/>
        </w:rPr>
        <w:t xml:space="preserve">the </w:t>
      </w:r>
      <w:r w:rsidR="00CA0294" w:rsidRPr="004A1AD4">
        <w:rPr>
          <w:rFonts w:eastAsiaTheme="minorEastAsia"/>
          <w:lang w:eastAsia="zh-CN"/>
        </w:rPr>
        <w:t>UE.</w:t>
      </w:r>
    </w:p>
    <w:p w14:paraId="1B36099B" w14:textId="5E349AF1" w:rsidR="004D6861" w:rsidRPr="00207443" w:rsidRDefault="004D6861" w:rsidP="004D6861">
      <w:pPr>
        <w:pStyle w:val="B1"/>
        <w:overflowPunct/>
        <w:autoSpaceDE/>
        <w:autoSpaceDN/>
        <w:adjustRightInd/>
        <w:textAlignment w:val="auto"/>
        <w:rPr>
          <w:rFonts w:eastAsiaTheme="minorEastAsia"/>
          <w:lang w:eastAsia="zh-CN"/>
        </w:rPr>
      </w:pPr>
      <w:r w:rsidRPr="00456E64">
        <w:rPr>
          <w:rFonts w:eastAsiaTheme="minorEastAsia"/>
          <w:lang w:eastAsia="zh-CN"/>
        </w:rPr>
        <w:t>-</w:t>
      </w:r>
      <w:r w:rsidRPr="00456E64">
        <w:rPr>
          <w:rFonts w:eastAsiaTheme="minorEastAsia"/>
          <w:lang w:eastAsia="zh-CN"/>
        </w:rPr>
        <w:tab/>
        <w:t>In solution</w:t>
      </w:r>
      <w:r w:rsidR="00C83083">
        <w:rPr>
          <w:rFonts w:eastAsiaTheme="minorEastAsia"/>
          <w:lang w:eastAsia="zh-CN"/>
        </w:rPr>
        <w:t xml:space="preserve"> </w:t>
      </w:r>
      <w:r w:rsidRPr="00456E64">
        <w:rPr>
          <w:rFonts w:eastAsiaTheme="minorEastAsia"/>
          <w:lang w:eastAsia="zh-CN"/>
        </w:rPr>
        <w:t xml:space="preserve">#9, during initial registration procedure, AMF/MME determines the parameters for </w:t>
      </w:r>
      <w:r w:rsidR="005B770B">
        <w:rPr>
          <w:rFonts w:eastAsiaTheme="minorEastAsia"/>
          <w:lang w:eastAsia="zh-CN"/>
        </w:rPr>
        <w:t xml:space="preserve">the UE to use when it </w:t>
      </w:r>
      <w:r w:rsidRPr="00456E64">
        <w:rPr>
          <w:rFonts w:eastAsiaTheme="minorEastAsia"/>
          <w:lang w:eastAsia="zh-CN"/>
        </w:rPr>
        <w:t>leaves satellite coverage. When UE leaves the satellite coverage, the UE and the AMF/MME start to use the parameters.</w:t>
      </w:r>
      <w:r w:rsidR="00207443" w:rsidRPr="00456E64">
        <w:rPr>
          <w:rFonts w:eastAsiaTheme="minorEastAsia"/>
          <w:lang w:eastAsia="zh-CN"/>
        </w:rPr>
        <w:t xml:space="preserve"> </w:t>
      </w:r>
      <w:r w:rsidR="005E02D0" w:rsidRPr="004A1AD4">
        <w:rPr>
          <w:rFonts w:eastAsiaTheme="minorEastAsia"/>
          <w:lang w:eastAsia="zh-CN"/>
        </w:rPr>
        <w:t xml:space="preserve">This solution </w:t>
      </w:r>
      <w:r w:rsidR="00336BDF" w:rsidRPr="004A1AD4">
        <w:rPr>
          <w:rFonts w:eastAsiaTheme="minorEastAsia"/>
          <w:lang w:eastAsia="zh-CN"/>
        </w:rPr>
        <w:t>reduce</w:t>
      </w:r>
      <w:r w:rsidR="005E02D0" w:rsidRPr="004A1AD4">
        <w:rPr>
          <w:rFonts w:eastAsiaTheme="minorEastAsia"/>
          <w:lang w:eastAsia="zh-CN"/>
        </w:rPr>
        <w:t>s</w:t>
      </w:r>
      <w:r w:rsidR="00336BDF" w:rsidRPr="004A1AD4">
        <w:rPr>
          <w:rFonts w:eastAsiaTheme="minorEastAsia"/>
          <w:lang w:eastAsia="zh-CN"/>
        </w:rPr>
        <w:t xml:space="preserve"> the signalling interactions between UE and AMF/MME</w:t>
      </w:r>
      <w:r w:rsidR="005E02D0" w:rsidRPr="004A1AD4">
        <w:rPr>
          <w:rFonts w:eastAsiaTheme="minorEastAsia"/>
          <w:lang w:eastAsia="zh-CN"/>
        </w:rPr>
        <w:t xml:space="preserve"> with the impact on UE</w:t>
      </w:r>
      <w:r w:rsidR="00336BDF" w:rsidRPr="004A1AD4">
        <w:rPr>
          <w:rFonts w:eastAsiaTheme="minorEastAsia"/>
          <w:lang w:eastAsia="zh-CN"/>
        </w:rPr>
        <w:t>.</w:t>
      </w:r>
    </w:p>
    <w:p w14:paraId="44D721EF" w14:textId="181243F5" w:rsidR="00A107B3" w:rsidRPr="00456E64" w:rsidRDefault="00A107B3" w:rsidP="00DC575A">
      <w:pPr>
        <w:pStyle w:val="B1"/>
        <w:ind w:left="0" w:firstLine="0"/>
        <w:rPr>
          <w:rFonts w:eastAsiaTheme="minorEastAsia"/>
          <w:color w:val="FF0000"/>
          <w:lang w:eastAsia="zh-CN"/>
        </w:rPr>
      </w:pPr>
      <w:r>
        <w:rPr>
          <w:rFonts w:eastAsiaTheme="minorEastAsia" w:hint="eastAsia"/>
          <w:lang w:eastAsia="zh-CN"/>
        </w:rPr>
        <w:t>I</w:t>
      </w:r>
      <w:r>
        <w:rPr>
          <w:rFonts w:eastAsiaTheme="minorEastAsia"/>
          <w:lang w:eastAsia="zh-CN"/>
        </w:rPr>
        <w:t>n solution</w:t>
      </w:r>
      <w:r w:rsidR="00C83083">
        <w:rPr>
          <w:rFonts w:eastAsiaTheme="minorEastAsia"/>
          <w:lang w:eastAsia="zh-CN"/>
        </w:rPr>
        <w:t xml:space="preserve"> </w:t>
      </w:r>
      <w:r>
        <w:rPr>
          <w:rFonts w:eastAsiaTheme="minorEastAsia"/>
          <w:lang w:eastAsia="zh-CN"/>
        </w:rPr>
        <w:t xml:space="preserve">#4, </w:t>
      </w:r>
      <w:r w:rsidR="00153988">
        <w:rPr>
          <w:rFonts w:eastAsiaTheme="minorEastAsia"/>
          <w:lang w:eastAsia="zh-CN"/>
        </w:rPr>
        <w:t xml:space="preserve">the </w:t>
      </w:r>
      <w:r>
        <w:rPr>
          <w:rFonts w:eastAsiaTheme="minorEastAsia"/>
          <w:lang w:eastAsia="zh-CN"/>
        </w:rPr>
        <w:t xml:space="preserve">AMF </w:t>
      </w:r>
      <w:r w:rsidR="00504235">
        <w:rPr>
          <w:rFonts w:eastAsiaTheme="minorEastAsia"/>
          <w:lang w:eastAsia="zh-CN"/>
        </w:rPr>
        <w:t>obtains</w:t>
      </w:r>
      <w:r>
        <w:rPr>
          <w:rFonts w:eastAsiaTheme="minorEastAsia"/>
          <w:lang w:eastAsia="zh-CN"/>
        </w:rPr>
        <w:t xml:space="preserve"> </w:t>
      </w:r>
      <w:r w:rsidR="00E21551">
        <w:rPr>
          <w:rFonts w:eastAsiaTheme="minorEastAsia"/>
          <w:lang w:eastAsia="zh-CN"/>
        </w:rPr>
        <w:t>UE location and satellite ephemeris from RAN</w:t>
      </w:r>
      <w:r w:rsidR="00614977">
        <w:rPr>
          <w:rFonts w:eastAsiaTheme="minorEastAsia"/>
          <w:lang w:eastAsia="zh-CN"/>
        </w:rPr>
        <w:t xml:space="preserve"> before AN release. </w:t>
      </w:r>
      <w:r w:rsidR="00153988">
        <w:rPr>
          <w:rFonts w:eastAsiaTheme="minorEastAsia"/>
          <w:lang w:eastAsia="zh-CN"/>
        </w:rPr>
        <w:t xml:space="preserve">The </w:t>
      </w:r>
      <w:r w:rsidR="00614977">
        <w:rPr>
          <w:rFonts w:eastAsiaTheme="minorEastAsia"/>
          <w:lang w:eastAsia="zh-CN"/>
        </w:rPr>
        <w:t xml:space="preserve">AMF </w:t>
      </w:r>
      <w:r w:rsidR="00153988">
        <w:rPr>
          <w:rFonts w:eastAsiaTheme="minorEastAsia"/>
          <w:lang w:eastAsia="zh-CN"/>
        </w:rPr>
        <w:t xml:space="preserve">can </w:t>
      </w:r>
      <w:r w:rsidR="00614977">
        <w:rPr>
          <w:rFonts w:eastAsiaTheme="minorEastAsia"/>
          <w:lang w:eastAsia="zh-CN"/>
        </w:rPr>
        <w:t>use the UE location to perform paging optimi</w:t>
      </w:r>
      <w:r w:rsidR="00153988">
        <w:rPr>
          <w:rFonts w:eastAsiaTheme="minorEastAsia"/>
          <w:lang w:eastAsia="zh-CN"/>
        </w:rPr>
        <w:t>s</w:t>
      </w:r>
      <w:r w:rsidR="00614977">
        <w:rPr>
          <w:rFonts w:eastAsiaTheme="minorEastAsia"/>
          <w:lang w:eastAsia="zh-CN"/>
        </w:rPr>
        <w:t xml:space="preserve">ation, i.e. </w:t>
      </w:r>
      <w:r w:rsidR="00614977" w:rsidRPr="001A5B26">
        <w:rPr>
          <w:rFonts w:eastAsiaTheme="minorEastAsia"/>
          <w:lang w:eastAsia="en-US"/>
        </w:rPr>
        <w:t>sub-area based paging</w:t>
      </w:r>
      <w:r w:rsidR="00614977">
        <w:rPr>
          <w:rFonts w:eastAsiaTheme="minorEastAsia"/>
          <w:lang w:eastAsia="en-US"/>
        </w:rPr>
        <w:t>.</w:t>
      </w:r>
      <w:r w:rsidR="009647D1">
        <w:rPr>
          <w:rFonts w:eastAsiaTheme="minorEastAsia"/>
          <w:lang w:eastAsia="en-US"/>
        </w:rPr>
        <w:t xml:space="preserve"> </w:t>
      </w:r>
      <w:r w:rsidR="00153988">
        <w:rPr>
          <w:rFonts w:eastAsiaTheme="minorEastAsia"/>
          <w:lang w:eastAsia="en-US"/>
        </w:rPr>
        <w:t>This can be used in both EPS and 5GS.</w:t>
      </w:r>
      <w:r w:rsidR="003A3A2E" w:rsidRPr="00456E64">
        <w:rPr>
          <w:rFonts w:eastAsiaTheme="minorEastAsia"/>
          <w:color w:val="FF0000"/>
          <w:lang w:eastAsia="en-US"/>
        </w:rPr>
        <w:t xml:space="preserve"> </w:t>
      </w:r>
    </w:p>
    <w:p w14:paraId="7F770CAC" w14:textId="0FC5CF6C" w:rsidR="006D2AA5" w:rsidRPr="004A1AD4" w:rsidRDefault="006D2AA5" w:rsidP="006D2AA5">
      <w:pPr>
        <w:pStyle w:val="B1"/>
        <w:ind w:left="0" w:firstLine="0"/>
        <w:rPr>
          <w:rFonts w:eastAsiaTheme="minorEastAsia"/>
          <w:lang w:eastAsia="zh-CN"/>
        </w:rPr>
      </w:pPr>
      <w:r>
        <w:rPr>
          <w:rFonts w:eastAsiaTheme="minorEastAsia" w:hint="eastAsia"/>
          <w:lang w:eastAsia="zh-CN"/>
        </w:rPr>
        <w:lastRenderedPageBreak/>
        <w:t>I</w:t>
      </w:r>
      <w:r>
        <w:rPr>
          <w:rFonts w:eastAsiaTheme="minorEastAsia"/>
          <w:lang w:eastAsia="zh-CN"/>
        </w:rPr>
        <w:t>n solution</w:t>
      </w:r>
      <w:r w:rsidR="00C83083">
        <w:rPr>
          <w:rFonts w:eastAsiaTheme="minorEastAsia"/>
          <w:lang w:eastAsia="zh-CN"/>
        </w:rPr>
        <w:t xml:space="preserve"> </w:t>
      </w:r>
      <w:r>
        <w:rPr>
          <w:rFonts w:eastAsiaTheme="minorEastAsia"/>
          <w:lang w:eastAsia="zh-CN"/>
        </w:rPr>
        <w:t xml:space="preserve">#5, </w:t>
      </w:r>
      <w:r w:rsidR="00C1668F">
        <w:rPr>
          <w:rFonts w:eastAsiaTheme="minorEastAsia"/>
          <w:lang w:eastAsia="zh-CN"/>
        </w:rPr>
        <w:t xml:space="preserve">the </w:t>
      </w:r>
      <w:r>
        <w:rPr>
          <w:rFonts w:eastAsiaTheme="minorEastAsia"/>
          <w:lang w:eastAsia="zh-CN"/>
        </w:rPr>
        <w:t>AMF request</w:t>
      </w:r>
      <w:r w:rsidR="00C1668F">
        <w:rPr>
          <w:rFonts w:eastAsiaTheme="minorEastAsia"/>
          <w:lang w:eastAsia="zh-CN"/>
        </w:rPr>
        <w:t>s</w:t>
      </w:r>
      <w:r>
        <w:rPr>
          <w:rFonts w:eastAsiaTheme="minorEastAsia"/>
          <w:lang w:eastAsia="zh-CN"/>
        </w:rPr>
        <w:t xml:space="preserve"> satellite ephemeris from RAN before AN release and update</w:t>
      </w:r>
      <w:r w:rsidR="00C1668F">
        <w:rPr>
          <w:rFonts w:eastAsiaTheme="minorEastAsia"/>
          <w:lang w:eastAsia="zh-CN"/>
        </w:rPr>
        <w:t>s</w:t>
      </w:r>
      <w:r>
        <w:rPr>
          <w:rFonts w:eastAsiaTheme="minorEastAsia"/>
          <w:lang w:eastAsia="zh-CN"/>
        </w:rPr>
        <w:t xml:space="preserve"> the parameters to UE via UCU procedure. </w:t>
      </w:r>
      <w:r w:rsidR="009647D1" w:rsidRPr="004A1AD4">
        <w:rPr>
          <w:rFonts w:eastAsiaTheme="minorEastAsia"/>
          <w:lang w:eastAsia="zh-CN"/>
        </w:rPr>
        <w:t xml:space="preserve">This solution </w:t>
      </w:r>
      <w:r w:rsidR="00EE61DB" w:rsidRPr="004A1AD4">
        <w:rPr>
          <w:rFonts w:eastAsiaTheme="minorEastAsia"/>
          <w:lang w:eastAsia="zh-CN"/>
        </w:rPr>
        <w:t>only applies</w:t>
      </w:r>
      <w:r w:rsidR="009647D1" w:rsidRPr="004A1AD4">
        <w:rPr>
          <w:rFonts w:eastAsiaTheme="minorEastAsia"/>
          <w:lang w:eastAsia="zh-CN"/>
        </w:rPr>
        <w:t xml:space="preserve"> to 5GS </w:t>
      </w:r>
      <w:r w:rsidRPr="004A1AD4">
        <w:rPr>
          <w:rFonts w:eastAsiaTheme="minorEastAsia"/>
          <w:lang w:eastAsia="zh-CN"/>
        </w:rPr>
        <w:t>as</w:t>
      </w:r>
      <w:r w:rsidR="009647D1" w:rsidRPr="004A1AD4">
        <w:rPr>
          <w:rFonts w:eastAsiaTheme="minorEastAsia"/>
          <w:lang w:eastAsia="zh-CN"/>
        </w:rPr>
        <w:t xml:space="preserve"> there is no procedure </w:t>
      </w:r>
      <w:r w:rsidR="00471B46" w:rsidRPr="004A1AD4">
        <w:rPr>
          <w:rFonts w:eastAsiaTheme="minorEastAsia"/>
          <w:lang w:eastAsia="zh-CN"/>
        </w:rPr>
        <w:t xml:space="preserve">similar as UCU </w:t>
      </w:r>
      <w:r w:rsidR="009647D1" w:rsidRPr="004A1AD4">
        <w:rPr>
          <w:rFonts w:eastAsiaTheme="minorEastAsia"/>
          <w:lang w:eastAsia="zh-CN"/>
        </w:rPr>
        <w:t>in EPS</w:t>
      </w:r>
      <w:r w:rsidR="005025D0" w:rsidRPr="004A1AD4">
        <w:rPr>
          <w:rFonts w:eastAsiaTheme="minorEastAsia"/>
          <w:lang w:eastAsia="zh-CN"/>
        </w:rPr>
        <w:t xml:space="preserve"> and </w:t>
      </w:r>
      <w:r w:rsidR="007672C4" w:rsidRPr="00464614">
        <w:rPr>
          <w:rFonts w:eastAsiaTheme="minorEastAsia"/>
          <w:lang w:eastAsia="zh-CN"/>
        </w:rPr>
        <w:t>i</w:t>
      </w:r>
      <w:r w:rsidR="00A277FA" w:rsidRPr="00464614">
        <w:rPr>
          <w:rFonts w:eastAsiaTheme="minorEastAsia"/>
          <w:lang w:eastAsia="zh-CN"/>
        </w:rPr>
        <w:t xml:space="preserve">t is not clear </w:t>
      </w:r>
      <w:r w:rsidR="006B51BE" w:rsidRPr="00464614">
        <w:rPr>
          <w:rFonts w:eastAsiaTheme="minorEastAsia"/>
          <w:lang w:eastAsia="zh-CN"/>
        </w:rPr>
        <w:t xml:space="preserve">what happens in the cases that the </w:t>
      </w:r>
      <w:r w:rsidR="00A277FA" w:rsidRPr="00464614">
        <w:rPr>
          <w:rFonts w:eastAsiaTheme="minorEastAsia"/>
          <w:lang w:eastAsia="zh-CN"/>
        </w:rPr>
        <w:t xml:space="preserve">Uu interface is released before </w:t>
      </w:r>
      <w:r w:rsidR="006B51BE" w:rsidRPr="00464614">
        <w:rPr>
          <w:rFonts w:eastAsiaTheme="minorEastAsia"/>
          <w:lang w:eastAsia="zh-CN"/>
        </w:rPr>
        <w:t xml:space="preserve">the </w:t>
      </w:r>
      <w:r w:rsidR="00A277FA" w:rsidRPr="00464614">
        <w:rPr>
          <w:rFonts w:eastAsiaTheme="minorEastAsia"/>
          <w:lang w:eastAsia="zh-CN"/>
        </w:rPr>
        <w:t>UCU procedure</w:t>
      </w:r>
      <w:r w:rsidR="006B51BE" w:rsidRPr="00464614">
        <w:rPr>
          <w:rFonts w:eastAsiaTheme="minorEastAsia"/>
          <w:lang w:eastAsia="zh-CN"/>
        </w:rPr>
        <w:t xml:space="preserve"> starts or completes</w:t>
      </w:r>
      <w:r w:rsidR="00A277FA" w:rsidRPr="00464614">
        <w:rPr>
          <w:rFonts w:eastAsiaTheme="minorEastAsia"/>
          <w:lang w:eastAsia="zh-CN"/>
        </w:rPr>
        <w:t>.</w:t>
      </w:r>
      <w:r w:rsidR="00A277FA" w:rsidRPr="004A1AD4">
        <w:rPr>
          <w:rFonts w:eastAsiaTheme="minorEastAsia"/>
          <w:lang w:eastAsia="zh-CN"/>
        </w:rPr>
        <w:t xml:space="preserve"> </w:t>
      </w:r>
      <w:r w:rsidR="007672C4" w:rsidRPr="004A1AD4">
        <w:rPr>
          <w:rFonts w:eastAsiaTheme="minorEastAsia"/>
          <w:lang w:eastAsia="zh-CN"/>
        </w:rPr>
        <w:t>In addition, t</w:t>
      </w:r>
      <w:r w:rsidR="009C24FB" w:rsidRPr="004A1AD4">
        <w:rPr>
          <w:rFonts w:eastAsiaTheme="minorEastAsia"/>
          <w:lang w:eastAsia="zh-CN"/>
        </w:rPr>
        <w:t>here is no need to update parameters to UE</w:t>
      </w:r>
      <w:r w:rsidR="00067BB9" w:rsidRPr="004A1AD4">
        <w:rPr>
          <w:rFonts w:eastAsiaTheme="minorEastAsia"/>
          <w:lang w:eastAsia="zh-CN"/>
        </w:rPr>
        <w:t xml:space="preserve"> in the case where UE enters CM-IDLE normally, e.g. UE is in the satellite coverage</w:t>
      </w:r>
      <w:r w:rsidR="009C24FB" w:rsidRPr="004A1AD4">
        <w:rPr>
          <w:rFonts w:eastAsiaTheme="minorEastAsia"/>
          <w:lang w:eastAsia="zh-CN"/>
        </w:rPr>
        <w:t>.</w:t>
      </w:r>
      <w:r w:rsidR="00C67353" w:rsidRPr="004A1AD4">
        <w:rPr>
          <w:rFonts w:eastAsiaTheme="minorEastAsia"/>
          <w:lang w:eastAsia="zh-CN"/>
        </w:rPr>
        <w:t xml:space="preserve"> The UE can use the existing </w:t>
      </w:r>
      <w:r w:rsidR="008223B2" w:rsidRPr="004A1AD4">
        <w:rPr>
          <w:rFonts w:eastAsiaTheme="minorEastAsia"/>
          <w:lang w:eastAsia="zh-CN"/>
        </w:rPr>
        <w:t>parameters</w:t>
      </w:r>
      <w:r w:rsidR="00107A92" w:rsidRPr="004A1AD4">
        <w:rPr>
          <w:rFonts w:eastAsiaTheme="minorEastAsia"/>
          <w:lang w:eastAsia="zh-CN"/>
        </w:rPr>
        <w:t xml:space="preserve"> in such case. </w:t>
      </w:r>
    </w:p>
    <w:p w14:paraId="00D63956" w14:textId="4E519049" w:rsidR="003A3A2E" w:rsidRPr="004A1AD4" w:rsidRDefault="007F328C" w:rsidP="006D2AA5">
      <w:pPr>
        <w:pStyle w:val="B1"/>
        <w:ind w:left="0" w:firstLine="0"/>
        <w:rPr>
          <w:rFonts w:eastAsiaTheme="minorEastAsia"/>
          <w:lang w:eastAsia="zh-CN"/>
        </w:rPr>
      </w:pPr>
      <w:r w:rsidRPr="004A1AD4">
        <w:rPr>
          <w:rFonts w:eastAsiaTheme="minorEastAsia"/>
          <w:lang w:eastAsia="zh-CN"/>
        </w:rPr>
        <w:t>Both</w:t>
      </w:r>
      <w:r w:rsidR="003A3A2E" w:rsidRPr="004A1AD4">
        <w:rPr>
          <w:rFonts w:eastAsiaTheme="minorEastAsia"/>
          <w:lang w:eastAsia="zh-CN"/>
        </w:rPr>
        <w:t xml:space="preserve"> solution</w:t>
      </w:r>
      <w:r w:rsidR="00C83083">
        <w:rPr>
          <w:rFonts w:eastAsiaTheme="minorEastAsia"/>
          <w:lang w:eastAsia="zh-CN"/>
        </w:rPr>
        <w:t xml:space="preserve">s </w:t>
      </w:r>
      <w:r w:rsidR="003A3A2E" w:rsidRPr="004A1AD4">
        <w:rPr>
          <w:rFonts w:eastAsiaTheme="minorEastAsia"/>
          <w:lang w:eastAsia="zh-CN"/>
        </w:rPr>
        <w:t>#4 and #5</w:t>
      </w:r>
      <w:r w:rsidRPr="004A1AD4">
        <w:rPr>
          <w:rFonts w:eastAsiaTheme="minorEastAsia"/>
          <w:lang w:eastAsia="zh-CN"/>
        </w:rPr>
        <w:t xml:space="preserve"> describe</w:t>
      </w:r>
      <w:r w:rsidR="003A3A2E" w:rsidRPr="004A1AD4">
        <w:rPr>
          <w:rFonts w:eastAsiaTheme="minorEastAsia"/>
          <w:lang w:eastAsia="zh-CN"/>
        </w:rPr>
        <w:t xml:space="preserve"> </w:t>
      </w:r>
      <w:r w:rsidR="006B51BE" w:rsidRPr="004A1AD4">
        <w:rPr>
          <w:rFonts w:eastAsiaTheme="minorEastAsia"/>
          <w:lang w:eastAsia="zh-CN"/>
        </w:rPr>
        <w:t xml:space="preserve">the </w:t>
      </w:r>
      <w:r w:rsidR="003A3A2E" w:rsidRPr="004A1AD4">
        <w:rPr>
          <w:rFonts w:eastAsiaTheme="minorEastAsia"/>
          <w:lang w:eastAsia="zh-CN"/>
        </w:rPr>
        <w:t xml:space="preserve">CN </w:t>
      </w:r>
      <w:r w:rsidR="006B51BE" w:rsidRPr="004A1AD4">
        <w:rPr>
          <w:rFonts w:eastAsiaTheme="minorEastAsia"/>
          <w:lang w:eastAsia="zh-CN"/>
        </w:rPr>
        <w:t>obtaining</w:t>
      </w:r>
      <w:r w:rsidR="003A3A2E" w:rsidRPr="004A1AD4">
        <w:rPr>
          <w:rFonts w:eastAsiaTheme="minorEastAsia"/>
          <w:lang w:eastAsia="zh-CN"/>
        </w:rPr>
        <w:t xml:space="preserve"> satellite ephemeris from RAN every time before AN release</w:t>
      </w:r>
      <w:r w:rsidR="003C63E1" w:rsidRPr="004A1AD4">
        <w:rPr>
          <w:rFonts w:eastAsiaTheme="minorEastAsia"/>
          <w:lang w:eastAsia="zh-CN"/>
        </w:rPr>
        <w:t xml:space="preserve"> which causes additional signalling overhead</w:t>
      </w:r>
      <w:r w:rsidR="006B51BE" w:rsidRPr="004A1AD4">
        <w:rPr>
          <w:rFonts w:eastAsiaTheme="minorEastAsia"/>
          <w:lang w:eastAsia="zh-CN"/>
        </w:rPr>
        <w:t xml:space="preserve"> between RAN and the CN</w:t>
      </w:r>
      <w:r w:rsidR="003A3A2E" w:rsidRPr="004A1AD4">
        <w:rPr>
          <w:rFonts w:eastAsiaTheme="minorEastAsia"/>
          <w:lang w:eastAsia="zh-CN"/>
        </w:rPr>
        <w:t xml:space="preserve">. </w:t>
      </w:r>
      <w:r w:rsidR="006B51BE" w:rsidRPr="004A1AD4">
        <w:rPr>
          <w:rFonts w:eastAsiaTheme="minorEastAsia"/>
          <w:lang w:eastAsia="zh-CN"/>
        </w:rPr>
        <w:t xml:space="preserve">This repeated overhead could be avoided </w:t>
      </w:r>
      <w:r w:rsidR="00996F80">
        <w:rPr>
          <w:rFonts w:eastAsiaTheme="minorEastAsia"/>
          <w:lang w:eastAsia="zh-CN"/>
        </w:rPr>
        <w:t>a</w:t>
      </w:r>
      <w:r w:rsidR="006B51BE" w:rsidRPr="004A1AD4">
        <w:rPr>
          <w:rFonts w:eastAsiaTheme="minorEastAsia"/>
          <w:lang w:eastAsia="zh-CN"/>
        </w:rPr>
        <w:t xml:space="preserve">s the </w:t>
      </w:r>
      <w:r w:rsidR="0006557E" w:rsidRPr="004A1AD4">
        <w:rPr>
          <w:rFonts w:eastAsiaTheme="minorEastAsia"/>
          <w:lang w:eastAsia="zh-CN"/>
        </w:rPr>
        <w:t>satellite ephemeris</w:t>
      </w:r>
      <w:r w:rsidR="003A3A2E" w:rsidRPr="004A1AD4">
        <w:rPr>
          <w:rFonts w:eastAsiaTheme="minorEastAsia"/>
          <w:lang w:eastAsia="zh-CN"/>
        </w:rPr>
        <w:t xml:space="preserve"> information </w:t>
      </w:r>
      <w:r w:rsidR="00C83083">
        <w:rPr>
          <w:rFonts w:eastAsiaTheme="minorEastAsia"/>
          <w:lang w:eastAsia="zh-CN"/>
        </w:rPr>
        <w:t xml:space="preserve">could be, for example, </w:t>
      </w:r>
      <w:r w:rsidR="003A3A2E" w:rsidRPr="004A1AD4">
        <w:rPr>
          <w:rFonts w:eastAsiaTheme="minorEastAsia"/>
          <w:lang w:eastAsia="zh-CN"/>
        </w:rPr>
        <w:t xml:space="preserve">obtained by </w:t>
      </w:r>
      <w:r w:rsidR="006B51BE" w:rsidRPr="004A1AD4">
        <w:rPr>
          <w:rFonts w:eastAsiaTheme="minorEastAsia"/>
          <w:lang w:eastAsia="zh-CN"/>
        </w:rPr>
        <w:t xml:space="preserve">the </w:t>
      </w:r>
      <w:r w:rsidR="003A3A2E" w:rsidRPr="004A1AD4">
        <w:rPr>
          <w:rFonts w:eastAsiaTheme="minorEastAsia"/>
          <w:lang w:eastAsia="zh-CN"/>
        </w:rPr>
        <w:t xml:space="preserve">CN from RAN </w:t>
      </w:r>
      <w:r w:rsidR="00165DB4">
        <w:rPr>
          <w:rFonts w:eastAsiaTheme="minorEastAsia"/>
          <w:lang w:eastAsia="zh-CN"/>
        </w:rPr>
        <w:t>statically</w:t>
      </w:r>
      <w:r w:rsidR="003A3A2E" w:rsidRPr="004A1AD4">
        <w:rPr>
          <w:rFonts w:eastAsiaTheme="minorEastAsia"/>
          <w:lang w:eastAsia="zh-CN"/>
        </w:rPr>
        <w:t xml:space="preserve">. </w:t>
      </w:r>
    </w:p>
    <w:p w14:paraId="3185D171" w14:textId="4BE069FF" w:rsidR="006D2AA5" w:rsidRPr="004A1AD4" w:rsidRDefault="006D2AA5" w:rsidP="00DC575A">
      <w:pPr>
        <w:pStyle w:val="B1"/>
        <w:ind w:left="0" w:firstLine="0"/>
        <w:rPr>
          <w:rFonts w:eastAsiaTheme="minorEastAsia"/>
          <w:lang w:eastAsia="zh-CN"/>
        </w:rPr>
      </w:pPr>
      <w:r>
        <w:rPr>
          <w:rFonts w:eastAsiaTheme="minorEastAsia" w:hint="eastAsia"/>
          <w:lang w:eastAsia="zh-CN"/>
        </w:rPr>
        <w:t>I</w:t>
      </w:r>
      <w:r>
        <w:rPr>
          <w:rFonts w:eastAsiaTheme="minorEastAsia"/>
          <w:lang w:eastAsia="zh-CN"/>
        </w:rPr>
        <w:t>n solution</w:t>
      </w:r>
      <w:r w:rsidR="00C83083">
        <w:rPr>
          <w:rFonts w:eastAsiaTheme="minorEastAsia"/>
          <w:lang w:eastAsia="zh-CN"/>
        </w:rPr>
        <w:t xml:space="preserve"> </w:t>
      </w:r>
      <w:r>
        <w:rPr>
          <w:rFonts w:eastAsiaTheme="minorEastAsia"/>
          <w:lang w:eastAsia="zh-CN"/>
        </w:rPr>
        <w:t xml:space="preserve">#10, </w:t>
      </w:r>
      <w:r w:rsidR="006B51BE">
        <w:rPr>
          <w:rFonts w:eastAsiaTheme="minorEastAsia"/>
          <w:lang w:eastAsia="zh-CN"/>
        </w:rPr>
        <w:t xml:space="preserve">the </w:t>
      </w:r>
      <w:r w:rsidRPr="006D2AA5">
        <w:rPr>
          <w:rFonts w:eastAsiaTheme="minorEastAsia"/>
          <w:lang w:eastAsia="zh-CN"/>
        </w:rPr>
        <w:t>AMF/MME</w:t>
      </w:r>
      <w:r>
        <w:rPr>
          <w:rFonts w:eastAsiaTheme="minorEastAsia"/>
          <w:lang w:eastAsia="zh-CN"/>
        </w:rPr>
        <w:t xml:space="preserve"> d</w:t>
      </w:r>
      <w:r w:rsidRPr="006D2AA5">
        <w:rPr>
          <w:rFonts w:eastAsiaTheme="minorEastAsia"/>
          <w:lang w:eastAsia="zh-CN"/>
        </w:rPr>
        <w:t>etermines</w:t>
      </w:r>
      <w:r>
        <w:rPr>
          <w:rFonts w:eastAsiaTheme="minorEastAsia"/>
          <w:lang w:eastAsia="zh-CN"/>
        </w:rPr>
        <w:t xml:space="preserve"> expected in coverage time </w:t>
      </w:r>
      <w:r w:rsidR="00B2122F">
        <w:rPr>
          <w:rFonts w:eastAsiaTheme="minorEastAsia"/>
          <w:lang w:eastAsia="zh-CN"/>
        </w:rPr>
        <w:t xml:space="preserve">based on satellite assistance information from RAN </w:t>
      </w:r>
      <w:r>
        <w:rPr>
          <w:rFonts w:eastAsiaTheme="minorEastAsia"/>
          <w:lang w:eastAsia="zh-CN"/>
        </w:rPr>
        <w:t>and s</w:t>
      </w:r>
      <w:r w:rsidRPr="006D2AA5">
        <w:rPr>
          <w:rFonts w:eastAsiaTheme="minorEastAsia"/>
          <w:lang w:eastAsia="zh-CN"/>
        </w:rPr>
        <w:t xml:space="preserve">ends it to </w:t>
      </w:r>
      <w:r w:rsidR="006B51BE">
        <w:rPr>
          <w:rFonts w:eastAsiaTheme="minorEastAsia"/>
          <w:lang w:eastAsia="zh-CN"/>
        </w:rPr>
        <w:t xml:space="preserve">the </w:t>
      </w:r>
      <w:r w:rsidRPr="006D2AA5">
        <w:rPr>
          <w:rFonts w:eastAsiaTheme="minorEastAsia"/>
          <w:lang w:eastAsia="zh-CN"/>
        </w:rPr>
        <w:t xml:space="preserve">AF via </w:t>
      </w:r>
      <w:r w:rsidR="006B51BE">
        <w:rPr>
          <w:rFonts w:eastAsiaTheme="minorEastAsia"/>
          <w:lang w:eastAsia="zh-CN"/>
        </w:rPr>
        <w:t xml:space="preserve">an </w:t>
      </w:r>
      <w:r w:rsidRPr="006D2AA5">
        <w:rPr>
          <w:rFonts w:eastAsiaTheme="minorEastAsia"/>
          <w:lang w:eastAsia="zh-CN"/>
        </w:rPr>
        <w:t>NEF/SCEF</w:t>
      </w:r>
      <w:r w:rsidR="0060267D">
        <w:rPr>
          <w:rFonts w:eastAsiaTheme="minorEastAsia"/>
          <w:lang w:eastAsia="zh-CN"/>
        </w:rPr>
        <w:t xml:space="preserve">. </w:t>
      </w:r>
      <w:r w:rsidR="0060267D" w:rsidRPr="004A1AD4">
        <w:rPr>
          <w:rFonts w:eastAsiaTheme="minorEastAsia"/>
          <w:lang w:eastAsia="zh-CN"/>
        </w:rPr>
        <w:t>The AF uses the expected in coverage time to trigger downlink services or operations on the UE.</w:t>
      </w:r>
    </w:p>
    <w:p w14:paraId="66B3736F" w14:textId="1CC8A98B" w:rsidR="00E164E3" w:rsidRPr="00491CAB" w:rsidRDefault="00464614" w:rsidP="00464614">
      <w:pPr>
        <w:pStyle w:val="Heading3"/>
        <w:rPr>
          <w:lang w:eastAsia="zh-CN"/>
        </w:rPr>
      </w:pPr>
      <w:r>
        <w:rPr>
          <w:lang w:eastAsia="zh-CN"/>
        </w:rPr>
        <w:t>7.</w:t>
      </w:r>
      <w:del w:id="21" w:author="Huawei Last Monday" w:date="2022-08-22T19:54:00Z">
        <w:r w:rsidDel="00BF08F5">
          <w:rPr>
            <w:lang w:eastAsia="zh-CN"/>
          </w:rPr>
          <w:delText>2</w:delText>
        </w:r>
      </w:del>
      <w:ins w:id="22" w:author="Huawei Last Monday" w:date="2022-08-22T19:55:00Z">
        <w:r w:rsidR="00BF08F5">
          <w:rPr>
            <w:lang w:eastAsia="zh-CN"/>
          </w:rPr>
          <w:t>b</w:t>
        </w:r>
      </w:ins>
      <w:r>
        <w:rPr>
          <w:lang w:eastAsia="zh-CN"/>
        </w:rPr>
        <w:t>.3</w:t>
      </w:r>
      <w:r w:rsidR="00B710E8">
        <w:rPr>
          <w:lang w:eastAsia="zh-CN"/>
        </w:rPr>
        <w:tab/>
      </w:r>
      <w:r w:rsidR="00E164E3" w:rsidRPr="004A1AD4">
        <w:rPr>
          <w:lang w:eastAsia="zh-CN"/>
        </w:rPr>
        <w:t>CN</w:t>
      </w:r>
      <w:r>
        <w:rPr>
          <w:lang w:eastAsia="zh-CN"/>
        </w:rPr>
        <w:t xml:space="preserve"> </w:t>
      </w:r>
      <w:r w:rsidR="00E164E3" w:rsidRPr="004A1AD4">
        <w:rPr>
          <w:lang w:eastAsia="zh-CN"/>
        </w:rPr>
        <w:t xml:space="preserve">(AMF/MME) checks </w:t>
      </w:r>
      <w:r w:rsidR="00F31CAE" w:rsidRPr="004A1AD4">
        <w:rPr>
          <w:lang w:eastAsia="zh-CN"/>
        </w:rPr>
        <w:t>information</w:t>
      </w:r>
      <w:r w:rsidR="008D4328" w:rsidRPr="004A1AD4">
        <w:rPr>
          <w:lang w:eastAsia="zh-CN"/>
        </w:rPr>
        <w:t xml:space="preserve"> </w:t>
      </w:r>
      <w:r w:rsidR="00F31CAE" w:rsidRPr="004A1AD4">
        <w:rPr>
          <w:lang w:eastAsia="zh-CN"/>
        </w:rPr>
        <w:t>provided</w:t>
      </w:r>
      <w:r w:rsidR="008D4328" w:rsidRPr="004A1AD4">
        <w:rPr>
          <w:lang w:eastAsia="zh-CN"/>
        </w:rPr>
        <w:t xml:space="preserve"> by </w:t>
      </w:r>
      <w:r w:rsidR="006B51BE" w:rsidRPr="004A1AD4">
        <w:rPr>
          <w:lang w:eastAsia="zh-CN"/>
        </w:rPr>
        <w:t xml:space="preserve">the </w:t>
      </w:r>
      <w:r w:rsidR="008D4328" w:rsidRPr="004A1AD4">
        <w:rPr>
          <w:lang w:eastAsia="zh-CN"/>
        </w:rPr>
        <w:t>UE</w:t>
      </w:r>
    </w:p>
    <w:p w14:paraId="0D605DD7" w14:textId="001D03BC" w:rsidR="00F14820" w:rsidRDefault="00455A66" w:rsidP="00E164E3">
      <w:pPr>
        <w:pStyle w:val="B1"/>
        <w:ind w:left="0" w:firstLine="0"/>
        <w:rPr>
          <w:rFonts w:eastAsiaTheme="minorEastAsia"/>
          <w:lang w:eastAsia="zh-CN"/>
        </w:rPr>
      </w:pPr>
      <w:r>
        <w:rPr>
          <w:rFonts w:eastAsiaTheme="minorEastAsia"/>
          <w:lang w:eastAsia="zh-CN"/>
        </w:rPr>
        <w:t>Solution</w:t>
      </w:r>
      <w:r w:rsidR="006B51BE">
        <w:rPr>
          <w:rFonts w:eastAsiaTheme="minorEastAsia"/>
          <w:lang w:eastAsia="zh-CN"/>
        </w:rPr>
        <w:t xml:space="preserve">s </w:t>
      </w:r>
      <w:r>
        <w:rPr>
          <w:rFonts w:eastAsiaTheme="minorEastAsia"/>
          <w:lang w:eastAsia="zh-CN"/>
        </w:rPr>
        <w:t>#2, #3, #6</w:t>
      </w:r>
      <w:r w:rsidR="00B11793">
        <w:rPr>
          <w:rFonts w:eastAsiaTheme="minorEastAsia"/>
          <w:lang w:eastAsia="zh-CN"/>
        </w:rPr>
        <w:t xml:space="preserve"> </w:t>
      </w:r>
      <w:r w:rsidR="00643F76">
        <w:rPr>
          <w:rFonts w:eastAsiaTheme="minorEastAsia"/>
          <w:lang w:eastAsia="zh-CN"/>
        </w:rPr>
        <w:t>and #11</w:t>
      </w:r>
      <w:r w:rsidR="006A01A9">
        <w:rPr>
          <w:rFonts w:eastAsiaTheme="minorEastAsia"/>
          <w:lang w:eastAsia="zh-CN"/>
        </w:rPr>
        <w:t>(combined</w:t>
      </w:r>
      <w:r w:rsidR="00651D9A">
        <w:rPr>
          <w:rFonts w:eastAsiaTheme="minorEastAsia"/>
          <w:lang w:eastAsia="zh-CN"/>
        </w:rPr>
        <w:t xml:space="preserve"> solution</w:t>
      </w:r>
      <w:r w:rsidR="006A01A9">
        <w:rPr>
          <w:rFonts w:eastAsiaTheme="minorEastAsia"/>
          <w:lang w:eastAsia="zh-CN"/>
        </w:rPr>
        <w:t>)</w:t>
      </w:r>
      <w:r w:rsidR="00643F76">
        <w:rPr>
          <w:rFonts w:eastAsiaTheme="minorEastAsia"/>
          <w:lang w:eastAsia="zh-CN"/>
        </w:rPr>
        <w:t xml:space="preserve"> describe </w:t>
      </w:r>
      <w:r w:rsidR="006B51BE">
        <w:rPr>
          <w:rFonts w:eastAsiaTheme="minorEastAsia"/>
          <w:lang w:eastAsia="zh-CN"/>
        </w:rPr>
        <w:t xml:space="preserve">that the </w:t>
      </w:r>
      <w:r w:rsidR="00643F76">
        <w:rPr>
          <w:rFonts w:eastAsiaTheme="minorEastAsia"/>
          <w:lang w:eastAsia="zh-CN"/>
        </w:rPr>
        <w:t xml:space="preserve">CN checks </w:t>
      </w:r>
      <w:r w:rsidR="00643F76" w:rsidRPr="00643F76">
        <w:rPr>
          <w:rFonts w:eastAsiaTheme="minorEastAsia"/>
          <w:lang w:eastAsia="zh-CN"/>
        </w:rPr>
        <w:t>mobility management and/or power saving parameters se</w:t>
      </w:r>
      <w:r w:rsidR="006B51BE">
        <w:rPr>
          <w:rFonts w:eastAsiaTheme="minorEastAsia"/>
          <w:lang w:eastAsia="zh-CN"/>
        </w:rPr>
        <w:t>n</w:t>
      </w:r>
      <w:r w:rsidR="00643F76" w:rsidRPr="00643F76">
        <w:rPr>
          <w:rFonts w:eastAsiaTheme="minorEastAsia"/>
          <w:lang w:eastAsia="zh-CN"/>
        </w:rPr>
        <w:t xml:space="preserve">t by </w:t>
      </w:r>
      <w:r w:rsidR="006B51BE">
        <w:rPr>
          <w:rFonts w:eastAsiaTheme="minorEastAsia"/>
          <w:lang w:eastAsia="zh-CN"/>
        </w:rPr>
        <w:t xml:space="preserve">a </w:t>
      </w:r>
      <w:r w:rsidR="00643F76" w:rsidRPr="00643F76">
        <w:rPr>
          <w:rFonts w:eastAsiaTheme="minorEastAsia"/>
          <w:lang w:eastAsia="zh-CN"/>
        </w:rPr>
        <w:t>UE</w:t>
      </w:r>
      <w:r w:rsidR="00643F76">
        <w:rPr>
          <w:rFonts w:eastAsiaTheme="minorEastAsia"/>
          <w:lang w:eastAsia="zh-CN"/>
        </w:rPr>
        <w:t>.</w:t>
      </w:r>
      <w:r w:rsidR="00464614">
        <w:rPr>
          <w:rFonts w:eastAsiaTheme="minorEastAsia"/>
          <w:lang w:eastAsia="zh-CN"/>
        </w:rPr>
        <w:t xml:space="preserve"> </w:t>
      </w:r>
    </w:p>
    <w:p w14:paraId="0943B0BA" w14:textId="1B22D807" w:rsidR="00562E61" w:rsidRPr="004A1AD4" w:rsidRDefault="000D2701" w:rsidP="00683845">
      <w:pPr>
        <w:pStyle w:val="B1"/>
        <w:ind w:left="0" w:firstLine="0"/>
        <w:rPr>
          <w:rFonts w:eastAsiaTheme="minorEastAsia"/>
          <w:lang w:eastAsia="zh-CN"/>
        </w:rPr>
      </w:pPr>
      <w:r w:rsidRPr="004A1AD4">
        <w:rPr>
          <w:rFonts w:eastAsiaTheme="minorEastAsia"/>
          <w:lang w:eastAsia="zh-CN"/>
        </w:rPr>
        <w:t>One</w:t>
      </w:r>
      <w:r w:rsidR="00562E61" w:rsidRPr="004A1AD4">
        <w:rPr>
          <w:rFonts w:eastAsiaTheme="minorEastAsia"/>
          <w:lang w:eastAsia="zh-CN"/>
        </w:rPr>
        <w:t xml:space="preserve"> difference among those candidate solutions is </w:t>
      </w:r>
      <w:r w:rsidRPr="004A1AD4">
        <w:rPr>
          <w:rFonts w:eastAsiaTheme="minorEastAsia"/>
          <w:lang w:eastAsia="zh-CN"/>
        </w:rPr>
        <w:t>which information</w:t>
      </w:r>
      <w:r w:rsidR="00562E61" w:rsidRPr="004A1AD4">
        <w:rPr>
          <w:rFonts w:eastAsiaTheme="minorEastAsia"/>
          <w:lang w:eastAsia="zh-CN"/>
        </w:rPr>
        <w:t xml:space="preserve"> </w:t>
      </w:r>
      <w:r w:rsidRPr="004A1AD4">
        <w:rPr>
          <w:rFonts w:eastAsiaTheme="minorEastAsia"/>
          <w:lang w:eastAsia="zh-CN"/>
        </w:rPr>
        <w:t>is provided by UE.</w:t>
      </w:r>
    </w:p>
    <w:p w14:paraId="68C132E1" w14:textId="1638FFCA" w:rsidR="00CD6F5A" w:rsidRDefault="00D72DAA" w:rsidP="00D72DA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3A1F3F">
        <w:rPr>
          <w:rFonts w:eastAsiaTheme="minorEastAsia" w:hint="eastAsia"/>
          <w:lang w:eastAsia="zh-CN"/>
        </w:rPr>
        <w:t>I</w:t>
      </w:r>
      <w:r w:rsidR="003A1F3F">
        <w:rPr>
          <w:rFonts w:eastAsiaTheme="minorEastAsia"/>
          <w:lang w:eastAsia="zh-CN"/>
        </w:rPr>
        <w:t>n solution</w:t>
      </w:r>
      <w:r w:rsidR="006B51BE">
        <w:rPr>
          <w:rFonts w:eastAsiaTheme="minorEastAsia"/>
          <w:lang w:eastAsia="zh-CN"/>
        </w:rPr>
        <w:t xml:space="preserve">s </w:t>
      </w:r>
      <w:r w:rsidR="003A1F3F">
        <w:rPr>
          <w:rFonts w:eastAsiaTheme="minorEastAsia"/>
          <w:lang w:eastAsia="zh-CN"/>
        </w:rPr>
        <w:t>#2</w:t>
      </w:r>
      <w:r w:rsidR="00B11793">
        <w:rPr>
          <w:rFonts w:eastAsiaTheme="minorEastAsia"/>
          <w:lang w:eastAsia="zh-CN"/>
        </w:rPr>
        <w:t xml:space="preserve"> and #11</w:t>
      </w:r>
      <w:r w:rsidR="003A1F3F">
        <w:rPr>
          <w:rFonts w:eastAsiaTheme="minorEastAsia"/>
          <w:lang w:eastAsia="zh-CN"/>
        </w:rPr>
        <w:t xml:space="preserve">, </w:t>
      </w:r>
      <w:r w:rsidR="006B51BE">
        <w:rPr>
          <w:rFonts w:eastAsiaTheme="minorEastAsia"/>
          <w:lang w:eastAsia="zh-CN"/>
        </w:rPr>
        <w:t xml:space="preserve">the </w:t>
      </w:r>
      <w:r w:rsidR="00110C62">
        <w:rPr>
          <w:rFonts w:eastAsiaTheme="minorEastAsia"/>
          <w:lang w:eastAsia="zh-CN"/>
        </w:rPr>
        <w:t>UE c</w:t>
      </w:r>
      <w:r w:rsidR="00110C62" w:rsidRPr="00110C62">
        <w:rPr>
          <w:rFonts w:eastAsiaTheme="minorEastAsia"/>
          <w:lang w:eastAsia="zh-CN"/>
        </w:rPr>
        <w:t xml:space="preserve">omputes its current and extrapolated location depending on its local </w:t>
      </w:r>
      <w:r w:rsidR="006B51BE">
        <w:rPr>
          <w:rFonts w:eastAsiaTheme="minorEastAsia"/>
          <w:lang w:eastAsia="zh-CN"/>
        </w:rPr>
        <w:t xml:space="preserve">knowledge and </w:t>
      </w:r>
      <w:r w:rsidR="00110C62" w:rsidRPr="00110C62">
        <w:rPr>
          <w:rFonts w:eastAsiaTheme="minorEastAsia"/>
          <w:lang w:eastAsia="zh-CN"/>
        </w:rPr>
        <w:t>PSM configuration</w:t>
      </w:r>
      <w:r w:rsidR="00110C62">
        <w:rPr>
          <w:rFonts w:eastAsiaTheme="minorEastAsia"/>
          <w:lang w:eastAsia="zh-CN"/>
        </w:rPr>
        <w:t xml:space="preserve"> and send</w:t>
      </w:r>
      <w:r w:rsidR="006B51BE">
        <w:rPr>
          <w:rFonts w:eastAsiaTheme="minorEastAsia"/>
          <w:lang w:eastAsia="zh-CN"/>
        </w:rPr>
        <w:t>s</w:t>
      </w:r>
      <w:r w:rsidR="00110C62">
        <w:rPr>
          <w:rFonts w:eastAsiaTheme="minorEastAsia"/>
          <w:lang w:eastAsia="zh-CN"/>
        </w:rPr>
        <w:t xml:space="preserve"> </w:t>
      </w:r>
      <w:r w:rsidR="00BC77D2">
        <w:rPr>
          <w:rFonts w:eastAsiaTheme="minorEastAsia"/>
          <w:lang w:eastAsia="zh-CN"/>
        </w:rPr>
        <w:t xml:space="preserve">this </w:t>
      </w:r>
      <w:r w:rsidR="006B51BE">
        <w:rPr>
          <w:rFonts w:eastAsiaTheme="minorEastAsia"/>
          <w:lang w:eastAsia="zh-CN"/>
        </w:rPr>
        <w:t xml:space="preserve">information to the </w:t>
      </w:r>
      <w:r w:rsidR="00110C62">
        <w:rPr>
          <w:rFonts w:eastAsiaTheme="minorEastAsia"/>
          <w:lang w:eastAsia="zh-CN"/>
        </w:rPr>
        <w:t>AMF/MME</w:t>
      </w:r>
      <w:r w:rsidR="00110C62" w:rsidRPr="00110C62">
        <w:rPr>
          <w:rFonts w:eastAsiaTheme="minorEastAsia"/>
          <w:lang w:eastAsia="zh-CN"/>
        </w:rPr>
        <w:t>.</w:t>
      </w:r>
      <w:r w:rsidR="00110C62">
        <w:rPr>
          <w:rFonts w:eastAsiaTheme="minorEastAsia"/>
          <w:lang w:eastAsia="zh-CN"/>
        </w:rPr>
        <w:t xml:space="preserve"> </w:t>
      </w:r>
    </w:p>
    <w:p w14:paraId="66A0F9D2" w14:textId="14BD5050" w:rsidR="00DA4B8B" w:rsidRDefault="00D72DAA" w:rsidP="00D72DA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DA4B8B">
        <w:rPr>
          <w:rFonts w:eastAsiaTheme="minorEastAsia"/>
          <w:lang w:eastAsia="zh-CN"/>
        </w:rPr>
        <w:t xml:space="preserve">In solution#3, </w:t>
      </w:r>
      <w:r w:rsidR="006B51BE">
        <w:rPr>
          <w:rFonts w:eastAsiaTheme="minorEastAsia"/>
          <w:lang w:eastAsia="zh-CN"/>
        </w:rPr>
        <w:t xml:space="preserve">the </w:t>
      </w:r>
      <w:r w:rsidR="00DA4B8B">
        <w:rPr>
          <w:rFonts w:eastAsiaTheme="minorEastAsia"/>
          <w:lang w:eastAsia="zh-CN"/>
        </w:rPr>
        <w:t xml:space="preserve">UE determines </w:t>
      </w:r>
      <w:r w:rsidR="00FA1AD3">
        <w:rPr>
          <w:rFonts w:eastAsiaTheme="minorEastAsia"/>
          <w:lang w:eastAsia="zh-CN"/>
        </w:rPr>
        <w:t xml:space="preserve">mobility management and/or power saving parameters based on coverage information and sends </w:t>
      </w:r>
      <w:r w:rsidR="006B51BE">
        <w:rPr>
          <w:rFonts w:eastAsiaTheme="minorEastAsia"/>
          <w:lang w:eastAsia="zh-CN"/>
        </w:rPr>
        <w:t>them</w:t>
      </w:r>
      <w:r w:rsidR="00FA1AD3">
        <w:rPr>
          <w:rFonts w:eastAsiaTheme="minorEastAsia"/>
          <w:lang w:eastAsia="zh-CN"/>
        </w:rPr>
        <w:t xml:space="preserve"> to </w:t>
      </w:r>
      <w:r w:rsidR="006B51BE">
        <w:rPr>
          <w:rFonts w:eastAsiaTheme="minorEastAsia"/>
          <w:lang w:eastAsia="zh-CN"/>
        </w:rPr>
        <w:t xml:space="preserve">the </w:t>
      </w:r>
      <w:r w:rsidR="00FA1AD3">
        <w:rPr>
          <w:rFonts w:eastAsiaTheme="minorEastAsia"/>
          <w:lang w:eastAsia="zh-CN"/>
        </w:rPr>
        <w:t>AMF.</w:t>
      </w:r>
    </w:p>
    <w:p w14:paraId="7FA24601" w14:textId="003C74DF" w:rsidR="00B11793" w:rsidRDefault="00D72DAA" w:rsidP="00D72DA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B11793">
        <w:rPr>
          <w:rFonts w:eastAsiaTheme="minorEastAsia"/>
          <w:lang w:eastAsia="zh-CN"/>
        </w:rPr>
        <w:t>In solution</w:t>
      </w:r>
      <w:r w:rsidR="006B51BE">
        <w:rPr>
          <w:rFonts w:eastAsiaTheme="minorEastAsia"/>
          <w:lang w:eastAsia="zh-CN"/>
        </w:rPr>
        <w:t xml:space="preserve">s </w:t>
      </w:r>
      <w:r w:rsidR="00B11793">
        <w:rPr>
          <w:rFonts w:eastAsiaTheme="minorEastAsia"/>
          <w:lang w:eastAsia="zh-CN"/>
        </w:rPr>
        <w:t xml:space="preserve">#6 and #11, </w:t>
      </w:r>
      <w:r w:rsidR="006B51BE">
        <w:rPr>
          <w:rFonts w:eastAsiaTheme="minorEastAsia"/>
          <w:lang w:eastAsia="zh-CN"/>
        </w:rPr>
        <w:t xml:space="preserve">the </w:t>
      </w:r>
      <w:r w:rsidR="00B11793" w:rsidRPr="00683845">
        <w:rPr>
          <w:rFonts w:eastAsiaTheme="minorEastAsia"/>
          <w:lang w:eastAsia="zh-CN"/>
        </w:rPr>
        <w:t>UE determine</w:t>
      </w:r>
      <w:r w:rsidR="00B11793">
        <w:rPr>
          <w:rFonts w:eastAsiaTheme="minorEastAsia"/>
          <w:lang w:eastAsia="zh-CN"/>
        </w:rPr>
        <w:t xml:space="preserve">s </w:t>
      </w:r>
      <w:r w:rsidR="006B51BE">
        <w:rPr>
          <w:rFonts w:eastAsiaTheme="minorEastAsia"/>
          <w:lang w:eastAsia="zh-CN"/>
        </w:rPr>
        <w:t xml:space="preserve">an </w:t>
      </w:r>
      <w:r w:rsidR="00B11793">
        <w:rPr>
          <w:rFonts w:eastAsiaTheme="minorEastAsia"/>
          <w:lang w:eastAsia="zh-CN"/>
        </w:rPr>
        <w:t>Unreachability Period and s</w:t>
      </w:r>
      <w:r w:rsidR="00B11793" w:rsidRPr="00683845">
        <w:rPr>
          <w:rFonts w:eastAsiaTheme="minorEastAsia"/>
          <w:lang w:eastAsia="zh-CN"/>
        </w:rPr>
        <w:t>end</w:t>
      </w:r>
      <w:r w:rsidR="00B11793">
        <w:rPr>
          <w:rFonts w:eastAsiaTheme="minorEastAsia"/>
          <w:lang w:eastAsia="zh-CN"/>
        </w:rPr>
        <w:t>s</w:t>
      </w:r>
      <w:r w:rsidR="00B11793" w:rsidRPr="00683845">
        <w:rPr>
          <w:rFonts w:eastAsiaTheme="minorEastAsia"/>
          <w:lang w:eastAsia="zh-CN"/>
        </w:rPr>
        <w:t xml:space="preserve"> it</w:t>
      </w:r>
      <w:r w:rsidR="00B11793">
        <w:rPr>
          <w:rFonts w:eastAsiaTheme="minorEastAsia"/>
          <w:lang w:eastAsia="zh-CN"/>
        </w:rPr>
        <w:t xml:space="preserve"> to </w:t>
      </w:r>
      <w:r w:rsidR="006B51BE">
        <w:rPr>
          <w:rFonts w:eastAsiaTheme="minorEastAsia"/>
          <w:lang w:eastAsia="zh-CN"/>
        </w:rPr>
        <w:t xml:space="preserve">the </w:t>
      </w:r>
      <w:r w:rsidR="00B11793">
        <w:rPr>
          <w:rFonts w:eastAsiaTheme="minorEastAsia"/>
          <w:lang w:eastAsia="zh-CN"/>
        </w:rPr>
        <w:t xml:space="preserve">AMF </w:t>
      </w:r>
      <w:r w:rsidR="006B51BE">
        <w:rPr>
          <w:rFonts w:eastAsiaTheme="minorEastAsia"/>
          <w:lang w:eastAsia="zh-CN"/>
        </w:rPr>
        <w:t xml:space="preserve">using a </w:t>
      </w:r>
      <w:r w:rsidR="00B11793" w:rsidRPr="00C40F96">
        <w:rPr>
          <w:rFonts w:eastAsiaTheme="minorEastAsia"/>
          <w:lang w:eastAsia="en-US"/>
        </w:rPr>
        <w:t>Registration</w:t>
      </w:r>
      <w:r w:rsidR="00043ABC">
        <w:rPr>
          <w:rFonts w:eastAsiaTheme="minorEastAsia"/>
          <w:lang w:eastAsia="zh-CN"/>
        </w:rPr>
        <w:t xml:space="preserve"> procedure.</w:t>
      </w:r>
    </w:p>
    <w:p w14:paraId="251445E1" w14:textId="2A9CC50B" w:rsidR="007B4D9D" w:rsidRPr="004A1AD4" w:rsidRDefault="006B51BE" w:rsidP="004A1AD4">
      <w:pPr>
        <w:pStyle w:val="B1"/>
      </w:pPr>
      <w:r>
        <w:rPr>
          <w:lang w:eastAsia="zh-CN"/>
        </w:rPr>
        <w:t>-</w:t>
      </w:r>
      <w:r>
        <w:rPr>
          <w:lang w:eastAsia="zh-CN"/>
        </w:rPr>
        <w:tab/>
      </w:r>
      <w:r w:rsidR="009D4ED0" w:rsidRPr="003E4371">
        <w:t xml:space="preserve">Solution#6 has </w:t>
      </w:r>
      <w:r w:rsidR="009D4ED0">
        <w:t xml:space="preserve">good compatibly </w:t>
      </w:r>
      <w:r w:rsidR="009D4ED0" w:rsidRPr="003E4371">
        <w:t>with FS_SUECR conclusion</w:t>
      </w:r>
      <w:r w:rsidR="009D4ED0" w:rsidRPr="009D4ED0">
        <w:t xml:space="preserve"> </w:t>
      </w:r>
      <w:r w:rsidR="009D4ED0" w:rsidRPr="003E4371">
        <w:t>defined in TS 23.700-61[x]</w:t>
      </w:r>
      <w:r w:rsidR="009D4ED0">
        <w:t xml:space="preserve"> where </w:t>
      </w:r>
      <w:r w:rsidRPr="004A1AD4">
        <w:t xml:space="preserve">a </w:t>
      </w:r>
      <w:r w:rsidR="007B4D9D" w:rsidRPr="004A1AD4">
        <w:t xml:space="preserve">UE may </w:t>
      </w:r>
      <w:r w:rsidRPr="004A1AD4">
        <w:t xml:space="preserve">not be reachable </w:t>
      </w:r>
      <w:r w:rsidR="007B4D9D" w:rsidRPr="004A1AD4">
        <w:t xml:space="preserve">due to other reasons, e.g. </w:t>
      </w:r>
      <w:r w:rsidR="00550339" w:rsidRPr="004A1AD4">
        <w:t xml:space="preserve">OS </w:t>
      </w:r>
      <w:r w:rsidR="007B4D9D" w:rsidRPr="004A1AD4">
        <w:t>update</w:t>
      </w:r>
      <w:r w:rsidR="00550339" w:rsidRPr="004A1AD4">
        <w:t xml:space="preserve"> or device reboot</w:t>
      </w:r>
      <w:r w:rsidR="007B4D9D" w:rsidRPr="004A1AD4">
        <w:t>. According to the</w:t>
      </w:r>
      <w:r w:rsidR="008D346E" w:rsidRPr="004A1AD4">
        <w:t xml:space="preserve"> conclusion of </w:t>
      </w:r>
      <w:r w:rsidR="007B4D9D" w:rsidRPr="004A1AD4">
        <w:t xml:space="preserve">FS_SUECR, </w:t>
      </w:r>
      <w:r w:rsidR="009D4ED0">
        <w:t xml:space="preserve">a </w:t>
      </w:r>
      <w:r w:rsidR="007B4D9D" w:rsidRPr="004A1AD4">
        <w:t xml:space="preserve">UE provides </w:t>
      </w:r>
      <w:r w:rsidRPr="004A1AD4">
        <w:t xml:space="preserve">an </w:t>
      </w:r>
      <w:r w:rsidR="007B4D9D" w:rsidRPr="004A1AD4">
        <w:t>unavailability period to AMF and AMF may provide periodic registration update timer based on the unavailability period.</w:t>
      </w:r>
    </w:p>
    <w:p w14:paraId="67B15D63" w14:textId="5B40121C" w:rsidR="000D2701" w:rsidRPr="002D3F52" w:rsidRDefault="000D2701" w:rsidP="004A1AD4">
      <w:pPr>
        <w:rPr>
          <w:lang w:eastAsia="zh-CN"/>
        </w:rPr>
      </w:pPr>
      <w:r w:rsidRPr="002D3F52">
        <w:rPr>
          <w:lang w:eastAsia="zh-CN"/>
        </w:rPr>
        <w:t>The other difference</w:t>
      </w:r>
      <w:r w:rsidR="008E68C7">
        <w:rPr>
          <w:lang w:eastAsia="zh-CN"/>
        </w:rPr>
        <w:t>s</w:t>
      </w:r>
      <w:r w:rsidRPr="002D3F52">
        <w:rPr>
          <w:lang w:eastAsia="zh-CN"/>
        </w:rPr>
        <w:t xml:space="preserve"> </w:t>
      </w:r>
      <w:r w:rsidR="008E68C7">
        <w:rPr>
          <w:lang w:eastAsia="zh-CN"/>
        </w:rPr>
        <w:t>are</w:t>
      </w:r>
      <w:r w:rsidRPr="002D3F52">
        <w:rPr>
          <w:lang w:eastAsia="zh-CN"/>
        </w:rPr>
        <w:t xml:space="preserve"> how </w:t>
      </w:r>
      <w:r w:rsidR="008E68C7">
        <w:rPr>
          <w:lang w:eastAsia="zh-CN"/>
        </w:rPr>
        <w:t xml:space="preserve">the </w:t>
      </w:r>
      <w:r w:rsidRPr="002D3F52">
        <w:rPr>
          <w:lang w:eastAsia="zh-CN"/>
        </w:rPr>
        <w:t xml:space="preserve">CN checks </w:t>
      </w:r>
      <w:r w:rsidR="00B11793" w:rsidRPr="002D3F52">
        <w:rPr>
          <w:lang w:eastAsia="zh-CN"/>
        </w:rPr>
        <w:t>information provided by UE.</w:t>
      </w:r>
    </w:p>
    <w:p w14:paraId="6436ECF9" w14:textId="44039137" w:rsidR="00CD6F5A" w:rsidRPr="004A1AD4" w:rsidRDefault="00E84CC7" w:rsidP="004A1AD4">
      <w:pPr>
        <w:pStyle w:val="B1"/>
      </w:pPr>
      <w:r w:rsidRPr="004A1AD4">
        <w:t>-</w:t>
      </w:r>
      <w:r w:rsidRPr="004A1AD4">
        <w:tab/>
      </w:r>
      <w:r w:rsidR="00B11793" w:rsidRPr="004A1AD4">
        <w:t>In solutio</w:t>
      </w:r>
      <w:r w:rsidR="008E68C7" w:rsidRPr="004A1AD4">
        <w:t xml:space="preserve">ns </w:t>
      </w:r>
      <w:r w:rsidR="00B11793" w:rsidRPr="004A1AD4">
        <w:t xml:space="preserve">#2 and #11, </w:t>
      </w:r>
      <w:r w:rsidR="008E68C7" w:rsidRPr="004A1AD4">
        <w:t xml:space="preserve">the </w:t>
      </w:r>
      <w:r w:rsidR="00CD6F5A" w:rsidRPr="004A1AD4">
        <w:t>AMF/MME obtains information on future coverage given satellites motion and configures parameters based on the coverage information for UE.</w:t>
      </w:r>
    </w:p>
    <w:p w14:paraId="0CB18238" w14:textId="6CD674AE" w:rsidR="000E62D7" w:rsidRPr="004A1AD4" w:rsidRDefault="00E84CC7" w:rsidP="004A1AD4">
      <w:pPr>
        <w:pStyle w:val="B1"/>
      </w:pPr>
      <w:r w:rsidRPr="004A1AD4">
        <w:t>-</w:t>
      </w:r>
      <w:r w:rsidRPr="004A1AD4">
        <w:tab/>
      </w:r>
      <w:r w:rsidR="000E62D7" w:rsidRPr="004A1AD4">
        <w:t xml:space="preserve">In solution#3, </w:t>
      </w:r>
      <w:r w:rsidR="008F17C7" w:rsidRPr="004A1AD4">
        <w:t xml:space="preserve">the </w:t>
      </w:r>
      <w:r w:rsidR="000E62D7" w:rsidRPr="004A1AD4">
        <w:t xml:space="preserve">AMF/MME checks the UE requested value when UE is using satellite access based on Tracking Area or RAT specific </w:t>
      </w:r>
      <w:r w:rsidR="004F4EAD" w:rsidRPr="004A1AD4">
        <w:t>AMF/</w:t>
      </w:r>
      <w:r w:rsidR="000E62D7" w:rsidRPr="004A1AD4">
        <w:t>MME configuration.</w:t>
      </w:r>
      <w:r w:rsidR="00FA692B" w:rsidRPr="004A1AD4">
        <w:t xml:space="preserve"> </w:t>
      </w:r>
      <w:r w:rsidR="008F17C7" w:rsidRPr="004A1AD4">
        <w:t>T</w:t>
      </w:r>
      <w:r w:rsidR="004F4EAD" w:rsidRPr="004A1AD4">
        <w:t xml:space="preserve">he TA or RAT specific AMF/MME configuration </w:t>
      </w:r>
      <w:r w:rsidR="008F17C7" w:rsidRPr="004A1AD4">
        <w:t xml:space="preserve">can be </w:t>
      </w:r>
      <w:r w:rsidR="004F4EAD" w:rsidRPr="004A1AD4">
        <w:t xml:space="preserve">coarse </w:t>
      </w:r>
      <w:r w:rsidR="008F17C7" w:rsidRPr="004A1AD4">
        <w:t xml:space="preserve">and may not be able </w:t>
      </w:r>
      <w:r w:rsidR="004F4EAD" w:rsidRPr="004A1AD4">
        <w:t>to determine accurate coverage information for UE to check the UE requested value.</w:t>
      </w:r>
    </w:p>
    <w:p w14:paraId="038FBDF8" w14:textId="591CF823" w:rsidR="00CD6F5A" w:rsidRPr="004A1AD4" w:rsidRDefault="00E84CC7" w:rsidP="004A1AD4">
      <w:pPr>
        <w:pStyle w:val="B1"/>
      </w:pPr>
      <w:r w:rsidRPr="004A1AD4">
        <w:t>-</w:t>
      </w:r>
      <w:r w:rsidRPr="004A1AD4">
        <w:tab/>
      </w:r>
      <w:r w:rsidR="000E62D7" w:rsidRPr="004A1AD4">
        <w:t xml:space="preserve">In solution#6, </w:t>
      </w:r>
      <w:r w:rsidR="008F17C7">
        <w:t xml:space="preserve">the </w:t>
      </w:r>
      <w:r w:rsidR="00CD6F5A" w:rsidRPr="004A1AD4">
        <w:t xml:space="preserve">AMF determines </w:t>
      </w:r>
      <w:r w:rsidR="008F17C7">
        <w:t xml:space="preserve">an </w:t>
      </w:r>
      <w:r w:rsidR="00CD6F5A" w:rsidRPr="004A1AD4">
        <w:t>Unreachability Period based on input from NWDAF and determines the parameters based on the Unreachability Period. It is not clear how to apply to EPS as there is no NWDAF.</w:t>
      </w:r>
    </w:p>
    <w:p w14:paraId="44FCC5E4" w14:textId="596A0207" w:rsidR="008D4328" w:rsidRPr="00491CAB" w:rsidRDefault="00464614" w:rsidP="00464614">
      <w:pPr>
        <w:pStyle w:val="Heading3"/>
        <w:rPr>
          <w:lang w:eastAsia="zh-CN"/>
        </w:rPr>
      </w:pPr>
      <w:r>
        <w:rPr>
          <w:lang w:eastAsia="zh-CN"/>
        </w:rPr>
        <w:t>7.</w:t>
      </w:r>
      <w:del w:id="23" w:author="Huawei Last Monday" w:date="2022-08-22T19:54:00Z">
        <w:r w:rsidDel="00BF08F5">
          <w:rPr>
            <w:lang w:eastAsia="zh-CN"/>
          </w:rPr>
          <w:delText>2</w:delText>
        </w:r>
      </w:del>
      <w:ins w:id="24" w:author="Huawei Last Monday" w:date="2022-08-22T19:55:00Z">
        <w:r w:rsidR="00BF08F5">
          <w:rPr>
            <w:lang w:eastAsia="zh-CN"/>
          </w:rPr>
          <w:t>b</w:t>
        </w:r>
      </w:ins>
      <w:r>
        <w:rPr>
          <w:lang w:eastAsia="zh-CN"/>
        </w:rPr>
        <w:t>.4</w:t>
      </w:r>
      <w:r w:rsidR="00B710E8">
        <w:rPr>
          <w:lang w:eastAsia="zh-CN"/>
        </w:rPr>
        <w:tab/>
      </w:r>
      <w:r w:rsidR="008D4328" w:rsidRPr="00491CAB">
        <w:rPr>
          <w:lang w:eastAsia="zh-CN"/>
        </w:rPr>
        <w:t xml:space="preserve">UE determines </w:t>
      </w:r>
      <w:r w:rsidR="00A15CAF">
        <w:rPr>
          <w:lang w:eastAsia="zh-CN"/>
        </w:rPr>
        <w:t>information and send</w:t>
      </w:r>
      <w:r w:rsidR="00041D63">
        <w:rPr>
          <w:lang w:eastAsia="zh-CN"/>
        </w:rPr>
        <w:t>s</w:t>
      </w:r>
      <w:r w:rsidR="00A15CAF">
        <w:rPr>
          <w:lang w:eastAsia="zh-CN"/>
        </w:rPr>
        <w:t xml:space="preserve"> it to CN for use</w:t>
      </w:r>
    </w:p>
    <w:p w14:paraId="30408BEE" w14:textId="47C00B40" w:rsidR="00E164E3" w:rsidRDefault="00B75BE3" w:rsidP="00DC575A">
      <w:pPr>
        <w:pStyle w:val="B1"/>
        <w:ind w:left="0" w:firstLine="0"/>
        <w:rPr>
          <w:rFonts w:eastAsiaTheme="minorEastAsia"/>
          <w:lang w:eastAsia="zh-CN"/>
        </w:rPr>
      </w:pPr>
      <w:r>
        <w:rPr>
          <w:rFonts w:eastAsiaTheme="minorEastAsia"/>
          <w:lang w:eastAsia="zh-CN"/>
        </w:rPr>
        <w:t>Solution</w:t>
      </w:r>
      <w:r w:rsidR="00F921C7">
        <w:rPr>
          <w:rFonts w:eastAsiaTheme="minorEastAsia"/>
          <w:lang w:eastAsia="zh-CN"/>
        </w:rPr>
        <w:t>s</w:t>
      </w:r>
      <w:r w:rsidR="00C83083">
        <w:rPr>
          <w:rFonts w:eastAsiaTheme="minorEastAsia"/>
          <w:lang w:eastAsia="zh-CN"/>
        </w:rPr>
        <w:t xml:space="preserve"> </w:t>
      </w:r>
      <w:r>
        <w:rPr>
          <w:rFonts w:eastAsiaTheme="minorEastAsia"/>
          <w:lang w:eastAsia="zh-CN"/>
        </w:rPr>
        <w:t>#8</w:t>
      </w:r>
      <w:r w:rsidR="009E0503">
        <w:rPr>
          <w:rFonts w:eastAsiaTheme="minorEastAsia"/>
          <w:lang w:eastAsia="zh-CN"/>
        </w:rPr>
        <w:t>, #11(combined solution)</w:t>
      </w:r>
      <w:r>
        <w:rPr>
          <w:rFonts w:eastAsiaTheme="minorEastAsia"/>
          <w:lang w:eastAsia="zh-CN"/>
        </w:rPr>
        <w:t xml:space="preserve"> </w:t>
      </w:r>
      <w:r w:rsidR="00AE2971">
        <w:rPr>
          <w:rFonts w:eastAsiaTheme="minorEastAsia"/>
          <w:lang w:eastAsia="zh-CN"/>
        </w:rPr>
        <w:t>and #16 describe</w:t>
      </w:r>
      <w:r w:rsidR="00A50493">
        <w:rPr>
          <w:rFonts w:eastAsiaTheme="minorEastAsia"/>
          <w:lang w:eastAsia="zh-CN"/>
        </w:rPr>
        <w:t xml:space="preserve"> UE determines information and send</w:t>
      </w:r>
      <w:r w:rsidR="00041D63">
        <w:rPr>
          <w:rFonts w:eastAsiaTheme="minorEastAsia"/>
          <w:lang w:eastAsia="zh-CN"/>
        </w:rPr>
        <w:t>s</w:t>
      </w:r>
      <w:r w:rsidR="00A50493">
        <w:rPr>
          <w:rFonts w:eastAsiaTheme="minorEastAsia"/>
          <w:lang w:eastAsia="zh-CN"/>
        </w:rPr>
        <w:t xml:space="preserve"> it to CN for use.</w:t>
      </w:r>
      <w:r w:rsidR="00691DEA">
        <w:rPr>
          <w:rFonts w:eastAsiaTheme="minorEastAsia"/>
          <w:lang w:eastAsia="zh-CN"/>
        </w:rPr>
        <w:t xml:space="preserve"> These solutions rely upon the UE knowing its mobility and being able to provide accurate information to the CN.</w:t>
      </w:r>
    </w:p>
    <w:p w14:paraId="2624645A" w14:textId="2133BBE7" w:rsidR="00A50493" w:rsidRPr="004A1AD4" w:rsidRDefault="00A50493" w:rsidP="00DC575A">
      <w:pPr>
        <w:pStyle w:val="B1"/>
        <w:ind w:left="0" w:firstLine="0"/>
        <w:rPr>
          <w:rFonts w:eastAsiaTheme="minorEastAsia"/>
          <w:lang w:eastAsia="zh-CN"/>
        </w:rPr>
      </w:pPr>
      <w:r>
        <w:rPr>
          <w:rFonts w:eastAsiaTheme="minorEastAsia"/>
          <w:lang w:eastAsia="zh-CN"/>
        </w:rPr>
        <w:t>In solution</w:t>
      </w:r>
      <w:r w:rsidR="00041D63">
        <w:rPr>
          <w:rFonts w:eastAsiaTheme="minorEastAsia"/>
          <w:lang w:eastAsia="zh-CN"/>
        </w:rPr>
        <w:t xml:space="preserve">s </w:t>
      </w:r>
      <w:r>
        <w:rPr>
          <w:rFonts w:eastAsiaTheme="minorEastAsia"/>
          <w:lang w:eastAsia="zh-CN"/>
        </w:rPr>
        <w:t>#8</w:t>
      </w:r>
      <w:r w:rsidR="00D67AA0">
        <w:rPr>
          <w:rFonts w:eastAsiaTheme="minorEastAsia"/>
          <w:lang w:eastAsia="zh-CN"/>
        </w:rPr>
        <w:t xml:space="preserve"> and #11</w:t>
      </w:r>
      <w:r>
        <w:rPr>
          <w:rFonts w:eastAsiaTheme="minorEastAsia"/>
          <w:lang w:eastAsia="zh-CN"/>
        </w:rPr>
        <w:t xml:space="preserve">, </w:t>
      </w:r>
      <w:r w:rsidR="00041D63">
        <w:rPr>
          <w:rFonts w:eastAsiaTheme="minorEastAsia"/>
          <w:lang w:eastAsia="zh-CN"/>
        </w:rPr>
        <w:t xml:space="preserve">the </w:t>
      </w:r>
      <w:r w:rsidR="00A976F1">
        <w:rPr>
          <w:rFonts w:eastAsiaTheme="minorEastAsia"/>
          <w:lang w:eastAsia="zh-CN"/>
        </w:rPr>
        <w:t>UE s</w:t>
      </w:r>
      <w:r w:rsidR="009E0503" w:rsidRPr="009E0503">
        <w:rPr>
          <w:rFonts w:eastAsiaTheme="minorEastAsia"/>
          <w:lang w:eastAsia="zh-CN"/>
        </w:rPr>
        <w:t>end</w:t>
      </w:r>
      <w:r w:rsidR="00A976F1">
        <w:rPr>
          <w:rFonts w:eastAsiaTheme="minorEastAsia"/>
          <w:lang w:eastAsia="zh-CN"/>
        </w:rPr>
        <w:t>s</w:t>
      </w:r>
      <w:r w:rsidR="009E0503" w:rsidRPr="009E0503">
        <w:rPr>
          <w:rFonts w:eastAsiaTheme="minorEastAsia"/>
          <w:lang w:eastAsia="zh-CN"/>
        </w:rPr>
        <w:t xml:space="preserve"> </w:t>
      </w:r>
      <w:r w:rsidR="00041D63">
        <w:rPr>
          <w:rFonts w:eastAsiaTheme="minorEastAsia"/>
          <w:lang w:eastAsia="zh-CN"/>
        </w:rPr>
        <w:t xml:space="preserve">a </w:t>
      </w:r>
      <w:r w:rsidR="009E0503" w:rsidRPr="009E0503">
        <w:rPr>
          <w:rFonts w:eastAsiaTheme="minorEastAsia"/>
          <w:lang w:eastAsia="zh-CN"/>
        </w:rPr>
        <w:t>Leaving Coverage Indication when it is about to leave the network coverage</w:t>
      </w:r>
      <w:r w:rsidR="00776151">
        <w:rPr>
          <w:rFonts w:eastAsiaTheme="minorEastAsia"/>
          <w:lang w:eastAsia="zh-CN"/>
        </w:rPr>
        <w:t xml:space="preserve"> </w:t>
      </w:r>
      <w:r w:rsidR="00776151" w:rsidRPr="004A1AD4">
        <w:rPr>
          <w:rFonts w:eastAsiaTheme="minorEastAsia"/>
          <w:lang w:eastAsia="zh-CN"/>
        </w:rPr>
        <w:t xml:space="preserve">if the UE has previously received </w:t>
      </w:r>
      <w:r w:rsidR="00776151" w:rsidRPr="009648BB">
        <w:rPr>
          <w:rFonts w:eastAsiaTheme="minorEastAsia"/>
          <w:lang w:eastAsia="zh-CN"/>
        </w:rPr>
        <w:t>a Leaving Notification Indication</w:t>
      </w:r>
      <w:r w:rsidR="00776151">
        <w:rPr>
          <w:rFonts w:eastAsiaTheme="minorEastAsia"/>
          <w:lang w:eastAsia="zh-CN"/>
        </w:rPr>
        <w:t xml:space="preserve"> instructing the UE to </w:t>
      </w:r>
      <w:r w:rsidR="00776151" w:rsidRPr="009648BB">
        <w:rPr>
          <w:rFonts w:eastAsiaTheme="minorEastAsia"/>
          <w:lang w:eastAsia="zh-CN"/>
        </w:rPr>
        <w:t xml:space="preserve">notify the network </w:t>
      </w:r>
      <w:r w:rsidR="00776151">
        <w:rPr>
          <w:rFonts w:eastAsiaTheme="minorEastAsia"/>
          <w:lang w:eastAsia="zh-CN"/>
        </w:rPr>
        <w:t xml:space="preserve">when it is </w:t>
      </w:r>
      <w:r w:rsidR="00776151" w:rsidRPr="009648BB">
        <w:rPr>
          <w:rFonts w:eastAsiaTheme="minorEastAsia"/>
          <w:lang w:eastAsia="zh-CN"/>
        </w:rPr>
        <w:t>leaving the network coverage</w:t>
      </w:r>
      <w:r w:rsidR="009E0503" w:rsidRPr="009E0503">
        <w:rPr>
          <w:rFonts w:eastAsiaTheme="minorEastAsia"/>
          <w:lang w:eastAsia="zh-CN"/>
        </w:rPr>
        <w:t xml:space="preserve">. </w:t>
      </w:r>
      <w:r w:rsidR="00041D63">
        <w:rPr>
          <w:rFonts w:eastAsiaTheme="minorEastAsia"/>
          <w:lang w:eastAsia="zh-CN"/>
        </w:rPr>
        <w:t xml:space="preserve">The </w:t>
      </w:r>
      <w:r w:rsidR="009E0503" w:rsidRPr="009E0503">
        <w:rPr>
          <w:rFonts w:eastAsiaTheme="minorEastAsia"/>
          <w:lang w:eastAsia="zh-CN"/>
        </w:rPr>
        <w:t>CN considers UE is unreachable</w:t>
      </w:r>
      <w:r w:rsidR="00731ECD">
        <w:rPr>
          <w:rFonts w:eastAsiaTheme="minorEastAsia"/>
          <w:lang w:eastAsia="zh-CN"/>
        </w:rPr>
        <w:t xml:space="preserve"> until CN receives </w:t>
      </w:r>
      <w:r w:rsidR="00E74EC7">
        <w:rPr>
          <w:rFonts w:eastAsiaTheme="minorEastAsia"/>
          <w:lang w:eastAsia="zh-CN"/>
        </w:rPr>
        <w:t>UL signalling from UE</w:t>
      </w:r>
      <w:r w:rsidR="009E0503" w:rsidRPr="009E0503">
        <w:rPr>
          <w:rFonts w:eastAsiaTheme="minorEastAsia"/>
          <w:lang w:eastAsia="zh-CN"/>
        </w:rPr>
        <w:t>.</w:t>
      </w:r>
      <w:r w:rsidR="00BB76DF">
        <w:rPr>
          <w:rFonts w:eastAsiaTheme="minorEastAsia"/>
          <w:lang w:eastAsia="zh-CN"/>
        </w:rPr>
        <w:t xml:space="preserve"> </w:t>
      </w:r>
      <w:r w:rsidR="00BB76DF" w:rsidRPr="004A1AD4">
        <w:rPr>
          <w:rFonts w:eastAsiaTheme="minorEastAsia"/>
          <w:lang w:eastAsia="zh-CN"/>
        </w:rPr>
        <w:t xml:space="preserve">This solution </w:t>
      </w:r>
      <w:r w:rsidR="00041D63" w:rsidRPr="004A1AD4">
        <w:rPr>
          <w:rFonts w:eastAsiaTheme="minorEastAsia"/>
          <w:lang w:eastAsia="zh-CN"/>
        </w:rPr>
        <w:t xml:space="preserve">should only </w:t>
      </w:r>
      <w:r w:rsidR="00BB76DF" w:rsidRPr="004A1AD4">
        <w:rPr>
          <w:rFonts w:eastAsiaTheme="minorEastAsia"/>
          <w:lang w:eastAsia="zh-CN"/>
        </w:rPr>
        <w:t>apply to the scenario where both UE and CN don’t know the mobility pattern of UE</w:t>
      </w:r>
      <w:r w:rsidR="00041D63" w:rsidRPr="004A1AD4">
        <w:rPr>
          <w:rFonts w:eastAsiaTheme="minorEastAsia"/>
          <w:lang w:eastAsia="zh-CN"/>
        </w:rPr>
        <w:t xml:space="preserve"> to avoid the signalling overhead</w:t>
      </w:r>
      <w:r w:rsidR="00BB76DF" w:rsidRPr="004A1AD4">
        <w:rPr>
          <w:rFonts w:eastAsiaTheme="minorEastAsia"/>
          <w:lang w:eastAsia="zh-CN"/>
        </w:rPr>
        <w:t>.</w:t>
      </w:r>
      <w:r w:rsidR="001D1419" w:rsidRPr="004A1AD4">
        <w:rPr>
          <w:rFonts w:eastAsiaTheme="minorEastAsia"/>
          <w:lang w:eastAsia="zh-CN"/>
        </w:rPr>
        <w:t xml:space="preserve"> In such scenario, only UE itself knows when it leave</w:t>
      </w:r>
      <w:r w:rsidR="00AF57AA" w:rsidRPr="004A1AD4">
        <w:rPr>
          <w:rFonts w:eastAsiaTheme="minorEastAsia"/>
          <w:lang w:eastAsia="zh-CN"/>
        </w:rPr>
        <w:t>s</w:t>
      </w:r>
      <w:r w:rsidR="001D1419" w:rsidRPr="004A1AD4">
        <w:rPr>
          <w:rFonts w:eastAsiaTheme="minorEastAsia"/>
          <w:lang w:eastAsia="zh-CN"/>
        </w:rPr>
        <w:t xml:space="preserve"> or back to satellite coverage</w:t>
      </w:r>
      <w:r w:rsidR="00041D63" w:rsidRPr="004A1AD4">
        <w:rPr>
          <w:rFonts w:eastAsiaTheme="minorEastAsia"/>
          <w:lang w:eastAsia="zh-CN"/>
        </w:rPr>
        <w:t>.</w:t>
      </w:r>
    </w:p>
    <w:p w14:paraId="7CD89C9E" w14:textId="77777777" w:rsidR="005829EC" w:rsidRDefault="002E1FDF" w:rsidP="00DC575A">
      <w:pPr>
        <w:pStyle w:val="B1"/>
        <w:ind w:left="0" w:firstLine="0"/>
        <w:rPr>
          <w:rFonts w:eastAsiaTheme="minorEastAsia"/>
          <w:lang w:eastAsia="zh-CN"/>
        </w:rPr>
      </w:pPr>
      <w:r>
        <w:rPr>
          <w:rFonts w:eastAsiaTheme="minorEastAsia" w:hint="eastAsia"/>
          <w:lang w:eastAsia="zh-CN"/>
        </w:rPr>
        <w:t>I</w:t>
      </w:r>
      <w:r>
        <w:rPr>
          <w:rFonts w:eastAsiaTheme="minorEastAsia"/>
          <w:lang w:eastAsia="zh-CN"/>
        </w:rPr>
        <w:t xml:space="preserve">n solution#16, </w:t>
      </w:r>
      <w:r w:rsidR="005829EC">
        <w:rPr>
          <w:rFonts w:eastAsiaTheme="minorEastAsia"/>
          <w:lang w:eastAsia="zh-CN"/>
        </w:rPr>
        <w:t xml:space="preserve">the </w:t>
      </w:r>
      <w:r w:rsidR="00186612">
        <w:rPr>
          <w:rFonts w:eastAsiaTheme="minorEastAsia"/>
          <w:lang w:eastAsia="zh-CN"/>
        </w:rPr>
        <w:t xml:space="preserve">UE determines </w:t>
      </w:r>
      <w:r w:rsidR="005829EC">
        <w:rPr>
          <w:rFonts w:eastAsiaTheme="minorEastAsia"/>
          <w:lang w:eastAsia="zh-CN"/>
        </w:rPr>
        <w:t xml:space="preserve">an </w:t>
      </w:r>
      <w:r w:rsidR="00DF720F">
        <w:rPr>
          <w:rFonts w:eastAsiaTheme="minorEastAsia"/>
          <w:lang w:eastAsia="zh-CN"/>
        </w:rPr>
        <w:t xml:space="preserve">unavailability period based on satellite coverage information and sends the unavailability period to </w:t>
      </w:r>
      <w:r w:rsidR="005829EC">
        <w:rPr>
          <w:rFonts w:eastAsiaTheme="minorEastAsia"/>
          <w:lang w:eastAsia="zh-CN"/>
        </w:rPr>
        <w:t xml:space="preserve">the </w:t>
      </w:r>
      <w:r w:rsidR="00DF720F">
        <w:rPr>
          <w:rFonts w:eastAsiaTheme="minorEastAsia"/>
          <w:lang w:eastAsia="zh-CN"/>
        </w:rPr>
        <w:t>CN</w:t>
      </w:r>
      <w:r w:rsidR="00960E3C">
        <w:rPr>
          <w:rFonts w:eastAsiaTheme="minorEastAsia"/>
          <w:lang w:eastAsia="zh-CN"/>
        </w:rPr>
        <w:t xml:space="preserve"> </w:t>
      </w:r>
      <w:r w:rsidR="00A730ED" w:rsidRPr="00A730ED">
        <w:rPr>
          <w:rFonts w:eastAsiaTheme="minorEastAsia"/>
          <w:lang w:eastAsia="zh-CN"/>
        </w:rPr>
        <w:t>before the unavailability starts</w:t>
      </w:r>
      <w:r w:rsidR="00950AB0">
        <w:rPr>
          <w:rFonts w:eastAsiaTheme="minorEastAsia"/>
          <w:lang w:eastAsia="zh-CN"/>
        </w:rPr>
        <w:t>, i.e. before UE leaves the satellite coverage</w:t>
      </w:r>
      <w:r w:rsidR="00DF720F">
        <w:rPr>
          <w:rFonts w:eastAsiaTheme="minorEastAsia"/>
          <w:lang w:eastAsia="zh-CN"/>
        </w:rPr>
        <w:t>. The CN set</w:t>
      </w:r>
      <w:r w:rsidR="005829EC">
        <w:rPr>
          <w:rFonts w:eastAsiaTheme="minorEastAsia"/>
          <w:lang w:eastAsia="zh-CN"/>
        </w:rPr>
        <w:t>s</w:t>
      </w:r>
      <w:r w:rsidR="00DF720F">
        <w:rPr>
          <w:rFonts w:eastAsiaTheme="minorEastAsia"/>
          <w:lang w:eastAsia="zh-CN"/>
        </w:rPr>
        <w:t xml:space="preserve"> parameters based on the unavailability period.</w:t>
      </w:r>
      <w:r w:rsidR="009B4B00">
        <w:rPr>
          <w:rFonts w:eastAsiaTheme="minorEastAsia"/>
          <w:lang w:eastAsia="zh-CN"/>
        </w:rPr>
        <w:t xml:space="preserve"> </w:t>
      </w:r>
    </w:p>
    <w:p w14:paraId="3C0B0397" w14:textId="186F2092" w:rsidR="00186612" w:rsidRPr="004A1AD4" w:rsidRDefault="009B4B00" w:rsidP="00DC575A">
      <w:pPr>
        <w:pStyle w:val="B1"/>
        <w:ind w:left="0" w:firstLine="0"/>
        <w:rPr>
          <w:rFonts w:eastAsiaTheme="minorEastAsia"/>
          <w:lang w:eastAsia="zh-CN"/>
        </w:rPr>
      </w:pPr>
      <w:r w:rsidRPr="004A1AD4">
        <w:rPr>
          <w:rFonts w:eastAsiaTheme="minorEastAsia"/>
          <w:lang w:eastAsia="zh-CN"/>
        </w:rPr>
        <w:lastRenderedPageBreak/>
        <w:t xml:space="preserve">As </w:t>
      </w:r>
      <w:r w:rsidR="005829EC">
        <w:rPr>
          <w:rFonts w:eastAsiaTheme="minorEastAsia"/>
          <w:lang w:eastAsia="zh-CN"/>
        </w:rPr>
        <w:t xml:space="preserve">the </w:t>
      </w:r>
      <w:r w:rsidRPr="004A1AD4">
        <w:rPr>
          <w:rFonts w:eastAsiaTheme="minorEastAsia"/>
          <w:lang w:eastAsia="zh-CN"/>
        </w:rPr>
        <w:t xml:space="preserve">UE </w:t>
      </w:r>
      <w:r w:rsidR="005829EC">
        <w:rPr>
          <w:rFonts w:eastAsiaTheme="minorEastAsia"/>
          <w:lang w:eastAsia="zh-CN"/>
        </w:rPr>
        <w:t xml:space="preserve">may not be </w:t>
      </w:r>
      <w:r w:rsidRPr="004A1AD4">
        <w:rPr>
          <w:rFonts w:eastAsiaTheme="minorEastAsia"/>
          <w:lang w:eastAsia="zh-CN"/>
        </w:rPr>
        <w:t xml:space="preserve">trusted by CN, any information provided by UE should be checked by the CN. In addition, </w:t>
      </w:r>
      <w:r w:rsidR="00106D29" w:rsidRPr="004A1AD4">
        <w:rPr>
          <w:rFonts w:eastAsiaTheme="minorEastAsia"/>
          <w:lang w:eastAsia="zh-CN"/>
        </w:rPr>
        <w:t>for</w:t>
      </w:r>
      <w:r w:rsidRPr="004A1AD4">
        <w:rPr>
          <w:rFonts w:eastAsiaTheme="minorEastAsia"/>
          <w:lang w:eastAsia="zh-CN"/>
        </w:rPr>
        <w:t xml:space="preserve"> the scenario where </w:t>
      </w:r>
      <w:r w:rsidR="00106D29" w:rsidRPr="004A1AD4">
        <w:rPr>
          <w:rFonts w:eastAsiaTheme="minorEastAsia"/>
          <w:lang w:eastAsia="zh-CN"/>
        </w:rPr>
        <w:t>only CN knows the</w:t>
      </w:r>
      <w:r w:rsidR="00CA0294" w:rsidRPr="004A1AD4">
        <w:rPr>
          <w:rFonts w:eastAsiaTheme="minorEastAsia"/>
          <w:lang w:eastAsia="zh-CN"/>
        </w:rPr>
        <w:t xml:space="preserve"> </w:t>
      </w:r>
      <w:r w:rsidR="003E0BE5" w:rsidRPr="004A1AD4">
        <w:rPr>
          <w:rFonts w:eastAsiaTheme="minorEastAsia"/>
          <w:lang w:eastAsia="zh-CN"/>
        </w:rPr>
        <w:t>mobility pattern</w:t>
      </w:r>
      <w:r w:rsidR="00106D29" w:rsidRPr="004A1AD4">
        <w:rPr>
          <w:rFonts w:eastAsiaTheme="minorEastAsia"/>
          <w:lang w:eastAsia="zh-CN"/>
        </w:rPr>
        <w:t xml:space="preserve"> of UE, </w:t>
      </w:r>
      <w:r w:rsidR="003E0BE5" w:rsidRPr="004A1AD4">
        <w:rPr>
          <w:rFonts w:eastAsiaTheme="minorEastAsia"/>
          <w:lang w:eastAsia="zh-CN"/>
        </w:rPr>
        <w:t xml:space="preserve">the CN should adjust the </w:t>
      </w:r>
      <w:r w:rsidR="00302132" w:rsidRPr="004A1AD4">
        <w:rPr>
          <w:rFonts w:eastAsiaTheme="minorEastAsia"/>
          <w:lang w:eastAsia="zh-CN"/>
        </w:rPr>
        <w:t xml:space="preserve">unavailability </w:t>
      </w:r>
      <w:r w:rsidR="003E0BE5" w:rsidRPr="004A1AD4">
        <w:rPr>
          <w:rFonts w:eastAsiaTheme="minorEastAsia"/>
          <w:lang w:eastAsia="zh-CN"/>
        </w:rPr>
        <w:t>period based on UE mobility pattern.</w:t>
      </w:r>
    </w:p>
    <w:p w14:paraId="70741A8E" w14:textId="65BD0A95" w:rsidR="005E2F6C" w:rsidRDefault="005829EC" w:rsidP="00677F82">
      <w:pPr>
        <w:pStyle w:val="B1"/>
        <w:ind w:left="0" w:firstLine="0"/>
        <w:rPr>
          <w:rFonts w:eastAsiaTheme="minorEastAsia"/>
          <w:lang w:eastAsia="zh-CN"/>
        </w:rPr>
      </w:pPr>
      <w:r>
        <w:rPr>
          <w:rFonts w:eastAsiaTheme="minorEastAsia"/>
          <w:lang w:eastAsia="zh-CN"/>
        </w:rPr>
        <w:t>For obtaining s</w:t>
      </w:r>
      <w:r w:rsidR="00804621">
        <w:rPr>
          <w:rFonts w:eastAsiaTheme="minorEastAsia"/>
          <w:lang w:eastAsia="zh-CN"/>
        </w:rPr>
        <w:t xml:space="preserve">atellite coverage information, solution#15 gives </w:t>
      </w:r>
      <w:r w:rsidR="005E2F6C">
        <w:rPr>
          <w:rFonts w:eastAsiaTheme="minorEastAsia"/>
          <w:lang w:eastAsia="zh-CN"/>
        </w:rPr>
        <w:t>two options for UE to obtain satellite coverage data</w:t>
      </w:r>
      <w:r w:rsidR="00804621">
        <w:rPr>
          <w:rFonts w:eastAsiaTheme="minorEastAsia"/>
          <w:lang w:eastAsia="zh-CN"/>
        </w:rPr>
        <w:t>.</w:t>
      </w:r>
    </w:p>
    <w:p w14:paraId="0976A68A" w14:textId="61A3204E" w:rsidR="005F108A" w:rsidRDefault="005E2F6C" w:rsidP="005E2F6C">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BC77D2">
        <w:rPr>
          <w:rFonts w:eastAsiaTheme="minorEastAsia"/>
          <w:lang w:eastAsia="zh-CN"/>
        </w:rPr>
        <w:t>O</w:t>
      </w:r>
      <w:r w:rsidR="00363231">
        <w:rPr>
          <w:rFonts w:eastAsiaTheme="minorEastAsia"/>
          <w:lang w:eastAsia="zh-CN"/>
        </w:rPr>
        <w:t>ption</w:t>
      </w:r>
      <w:r w:rsidR="00BC77D2">
        <w:rPr>
          <w:rFonts w:eastAsiaTheme="minorEastAsia"/>
          <w:lang w:eastAsia="zh-CN"/>
        </w:rPr>
        <w:t xml:space="preserve"> </w:t>
      </w:r>
      <w:r w:rsidR="00363231">
        <w:rPr>
          <w:rFonts w:eastAsiaTheme="minorEastAsia"/>
          <w:lang w:eastAsia="zh-CN"/>
        </w:rPr>
        <w:t xml:space="preserve">1: </w:t>
      </w:r>
      <w:r w:rsidR="005F108A">
        <w:rPr>
          <w:rFonts w:eastAsiaTheme="minorEastAsia"/>
          <w:lang w:eastAsia="zh-CN"/>
        </w:rPr>
        <w:t>CN</w:t>
      </w:r>
      <w:r w:rsidR="005829EC">
        <w:rPr>
          <w:rFonts w:eastAsiaTheme="minorEastAsia"/>
          <w:lang w:eastAsia="zh-CN"/>
        </w:rPr>
        <w:t xml:space="preserve"> </w:t>
      </w:r>
      <w:r w:rsidR="005F108A">
        <w:rPr>
          <w:rFonts w:eastAsiaTheme="minorEastAsia"/>
          <w:lang w:eastAsia="zh-CN"/>
        </w:rPr>
        <w:t>(AMF/MME) v</w:t>
      </w:r>
      <w:r w:rsidR="005F108A" w:rsidRPr="00804621">
        <w:rPr>
          <w:rFonts w:eastAsiaTheme="minorEastAsia"/>
          <w:lang w:eastAsia="zh-CN"/>
        </w:rPr>
        <w:t>erifies UE subscription to receive coverage data and provide a URI to a server and temporary ID to the UE using NAS</w:t>
      </w:r>
      <w:r w:rsidR="00363231">
        <w:rPr>
          <w:rFonts w:eastAsiaTheme="minorEastAsia"/>
          <w:lang w:eastAsia="zh-CN"/>
        </w:rPr>
        <w:t xml:space="preserve">. UE </w:t>
      </w:r>
      <w:r w:rsidR="009A0ADF">
        <w:rPr>
          <w:rFonts w:eastAsiaTheme="minorEastAsia"/>
          <w:lang w:eastAsia="zh-CN"/>
        </w:rPr>
        <w:t>r</w:t>
      </w:r>
      <w:r w:rsidR="009A0ADF" w:rsidRPr="009A0ADF">
        <w:rPr>
          <w:rFonts w:eastAsiaTheme="minorEastAsia"/>
          <w:lang w:eastAsia="zh-CN"/>
        </w:rPr>
        <w:t>equests and obtain</w:t>
      </w:r>
      <w:r w:rsidR="009A0ADF">
        <w:rPr>
          <w:rFonts w:eastAsiaTheme="minorEastAsia"/>
          <w:lang w:eastAsia="zh-CN"/>
        </w:rPr>
        <w:t>s</w:t>
      </w:r>
      <w:r w:rsidR="009A0ADF" w:rsidRPr="009A0ADF">
        <w:rPr>
          <w:rFonts w:eastAsiaTheme="minorEastAsia"/>
          <w:lang w:eastAsia="zh-CN"/>
        </w:rPr>
        <w:t xml:space="preserve"> coverage data from a server using HTTPS.</w:t>
      </w:r>
    </w:p>
    <w:p w14:paraId="0B64FA6A" w14:textId="4A1B4D8A" w:rsidR="00D9513B" w:rsidRDefault="009A0ADF" w:rsidP="00D9513B">
      <w:pPr>
        <w:pStyle w:val="B1"/>
      </w:pPr>
      <w:r>
        <w:rPr>
          <w:rFonts w:eastAsiaTheme="minorEastAsia"/>
          <w:lang w:eastAsia="zh-CN"/>
        </w:rPr>
        <w:t>-</w:t>
      </w:r>
      <w:r>
        <w:rPr>
          <w:rFonts w:eastAsiaTheme="minorEastAsia"/>
          <w:lang w:eastAsia="zh-CN"/>
        </w:rPr>
        <w:tab/>
      </w:r>
      <w:r w:rsidR="00BC77D2">
        <w:rPr>
          <w:rFonts w:eastAsiaTheme="minorEastAsia"/>
          <w:lang w:eastAsia="zh-CN"/>
        </w:rPr>
        <w:t>O</w:t>
      </w:r>
      <w:r>
        <w:rPr>
          <w:rFonts w:eastAsiaTheme="minorEastAsia"/>
          <w:lang w:eastAsia="zh-CN"/>
        </w:rPr>
        <w:t>ption</w:t>
      </w:r>
      <w:r w:rsidR="00BC77D2">
        <w:rPr>
          <w:rFonts w:eastAsiaTheme="minorEastAsia"/>
          <w:lang w:eastAsia="zh-CN"/>
        </w:rPr>
        <w:t xml:space="preserve"> </w:t>
      </w:r>
      <w:r>
        <w:rPr>
          <w:rFonts w:eastAsiaTheme="minorEastAsia"/>
          <w:lang w:eastAsia="zh-CN"/>
        </w:rPr>
        <w:t xml:space="preserve">2: </w:t>
      </w:r>
      <w:r w:rsidR="00D9513B">
        <w:rPr>
          <w:rFonts w:eastAsiaTheme="minorEastAsia"/>
          <w:lang w:eastAsia="zh-CN"/>
        </w:rPr>
        <w:t xml:space="preserve">UE </w:t>
      </w:r>
      <w:r w:rsidR="00D9513B">
        <w:t xml:space="preserve">sends an </w:t>
      </w:r>
      <w:r w:rsidR="00D9513B" w:rsidRPr="00E052FD">
        <w:t>analytics request to a DCAF for coverage data</w:t>
      </w:r>
      <w:r w:rsidR="00D9513B">
        <w:t>. The DCAF obtains coverage data from NWDAF and sends it to UE.</w:t>
      </w:r>
    </w:p>
    <w:p w14:paraId="68DC8959" w14:textId="1E9B7999" w:rsidR="004A149D" w:rsidRPr="00F008CE" w:rsidRDefault="00D9513B" w:rsidP="00691DEA">
      <w:pPr>
        <w:pStyle w:val="B1"/>
        <w:ind w:left="0" w:firstLine="0"/>
      </w:pPr>
      <w:r w:rsidRPr="004A1AD4">
        <w:rPr>
          <w:rFonts w:eastAsiaTheme="minorEastAsia"/>
          <w:lang w:eastAsia="zh-CN"/>
        </w:rPr>
        <w:t xml:space="preserve">This is a </w:t>
      </w:r>
      <w:r w:rsidR="005829EC" w:rsidRPr="004A1AD4">
        <w:rPr>
          <w:rFonts w:eastAsiaTheme="minorEastAsia"/>
          <w:lang w:eastAsia="zh-CN"/>
        </w:rPr>
        <w:t xml:space="preserve">new way for the UE to determine </w:t>
      </w:r>
      <w:r w:rsidRPr="004A1AD4">
        <w:rPr>
          <w:rFonts w:eastAsiaTheme="minorEastAsia"/>
          <w:lang w:eastAsia="zh-CN"/>
        </w:rPr>
        <w:t>satellite coverage data</w:t>
      </w:r>
      <w:r w:rsidR="005829EC" w:rsidRPr="004A1AD4">
        <w:rPr>
          <w:rFonts w:eastAsiaTheme="minorEastAsia"/>
          <w:lang w:eastAsia="zh-CN"/>
        </w:rPr>
        <w:t xml:space="preserve"> and </w:t>
      </w:r>
      <w:r w:rsidRPr="004A1AD4">
        <w:rPr>
          <w:rFonts w:eastAsiaTheme="minorEastAsia"/>
          <w:lang w:eastAsia="zh-CN"/>
        </w:rPr>
        <w:t xml:space="preserve">Rel-17 has defined RAN broadcasts satellite ephemeris to UE. </w:t>
      </w:r>
      <w:r w:rsidR="00BF6211" w:rsidRPr="004A1AD4">
        <w:rPr>
          <w:rFonts w:eastAsiaTheme="minorEastAsia"/>
          <w:lang w:eastAsia="zh-CN"/>
        </w:rPr>
        <w:t xml:space="preserve">The broadcast satellite ephemeris may include only part of the whole satellite ephemeris and the UE may cannot determine an accurate unavailability period. Then the CN can check </w:t>
      </w:r>
      <w:r w:rsidR="00B007D1" w:rsidRPr="004A1AD4">
        <w:rPr>
          <w:rFonts w:eastAsiaTheme="minorEastAsia"/>
          <w:lang w:eastAsia="zh-CN"/>
        </w:rPr>
        <w:t>the unavailability period based on satellite assistance information, UE mobility pattern.</w:t>
      </w:r>
      <w:r w:rsidR="000C767F" w:rsidRPr="004A1AD4">
        <w:rPr>
          <w:rFonts w:eastAsiaTheme="minorEastAsia"/>
          <w:lang w:eastAsia="zh-CN"/>
        </w:rPr>
        <w:t xml:space="preserve"> </w:t>
      </w:r>
      <w:r w:rsidR="002503CB" w:rsidRPr="004A1AD4">
        <w:rPr>
          <w:rFonts w:eastAsiaTheme="minorEastAsia"/>
          <w:lang w:eastAsia="zh-CN"/>
        </w:rPr>
        <w:t>In addition, for option</w:t>
      </w:r>
      <w:r w:rsidR="005829EC" w:rsidRPr="004A1AD4">
        <w:rPr>
          <w:rFonts w:eastAsiaTheme="minorEastAsia"/>
          <w:lang w:eastAsia="zh-CN"/>
        </w:rPr>
        <w:t xml:space="preserve"> </w:t>
      </w:r>
      <w:r w:rsidR="002503CB" w:rsidRPr="004A1AD4">
        <w:rPr>
          <w:rFonts w:eastAsiaTheme="minorEastAsia"/>
          <w:lang w:eastAsia="zh-CN"/>
        </w:rPr>
        <w:t>1 it is not clear how the UE establishes the PDU Session to access the server; for option</w:t>
      </w:r>
      <w:r w:rsidR="00691DEA">
        <w:rPr>
          <w:rFonts w:eastAsiaTheme="minorEastAsia"/>
          <w:lang w:eastAsia="zh-CN"/>
        </w:rPr>
        <w:t xml:space="preserve"> </w:t>
      </w:r>
      <w:r w:rsidR="002503CB" w:rsidRPr="004A1AD4">
        <w:rPr>
          <w:rFonts w:eastAsiaTheme="minorEastAsia"/>
          <w:lang w:eastAsia="zh-CN"/>
        </w:rPr>
        <w:t>2, SA4 has not defined the mechanism for UE to obtain coverage data from DCAF.</w:t>
      </w:r>
      <w:r w:rsidR="005829EC" w:rsidRPr="004A1AD4">
        <w:rPr>
          <w:rFonts w:eastAsiaTheme="minorEastAsia"/>
          <w:lang w:eastAsia="zh-CN"/>
        </w:rPr>
        <w:t xml:space="preserve"> The security aspects need</w:t>
      </w:r>
      <w:r w:rsidR="00D05482">
        <w:rPr>
          <w:rFonts w:eastAsiaTheme="minorEastAsia"/>
          <w:lang w:eastAsia="zh-CN"/>
        </w:rPr>
        <w:t xml:space="preserve"> further</w:t>
      </w:r>
      <w:r w:rsidR="005829EC" w:rsidRPr="004A1AD4">
        <w:rPr>
          <w:rFonts w:eastAsiaTheme="minorEastAsia"/>
          <w:lang w:eastAsia="zh-CN"/>
        </w:rPr>
        <w:t xml:space="preserve"> study from SA3. Whether and how the UE can use the information received this way for RAT/PLMN selection requires conformation and input from RAN2, RAN4 and CT1.</w:t>
      </w:r>
    </w:p>
    <w:p w14:paraId="27F1E34F" w14:textId="79516F9C" w:rsidR="00B4447B" w:rsidRDefault="00B4447B" w:rsidP="00B4447B">
      <w:pPr>
        <w:pStyle w:val="Heading2"/>
      </w:pPr>
      <w:r>
        <w:t>7.</w:t>
      </w:r>
      <w:del w:id="25" w:author="Huawei Last Monday" w:date="2022-08-22T19:54:00Z">
        <w:r w:rsidR="00750C5F" w:rsidDel="00BF08F5">
          <w:delText>3</w:delText>
        </w:r>
      </w:del>
      <w:ins w:id="26" w:author="Huawei Last Monday" w:date="2022-08-22T19:55:00Z">
        <w:r w:rsidR="00BF08F5">
          <w:t>c</w:t>
        </w:r>
      </w:ins>
      <w:r w:rsidRPr="004D3578">
        <w:tab/>
      </w:r>
      <w:r>
        <w:t xml:space="preserve">Evaluation on </w:t>
      </w:r>
      <w:r w:rsidRPr="002338A2">
        <w:t>overload impacts to target RAT/PLMN</w:t>
      </w:r>
    </w:p>
    <w:p w14:paraId="3678EE56" w14:textId="2D631E3F" w:rsidR="001E4199" w:rsidRDefault="004C1C74" w:rsidP="00295048">
      <w:r>
        <w:t xml:space="preserve">Overload may occur when </w:t>
      </w:r>
      <w:r w:rsidR="000E541D">
        <w:t xml:space="preserve">a </w:t>
      </w:r>
      <w:r w:rsidR="00AD1E4D">
        <w:t>UE</w:t>
      </w:r>
      <w:r>
        <w:t>s</w:t>
      </w:r>
      <w:r w:rsidR="00AD1E4D">
        <w:t xml:space="preserve"> </w:t>
      </w:r>
      <w:r w:rsidR="000E541D">
        <w:t xml:space="preserve">go out of satellite coverage </w:t>
      </w:r>
      <w:r>
        <w:t xml:space="preserve">and </w:t>
      </w:r>
      <w:r w:rsidR="000E541D">
        <w:t xml:space="preserve">alternative </w:t>
      </w:r>
      <w:r w:rsidR="00AD1E4D">
        <w:t>satellite coverage or RAT/PLMN</w:t>
      </w:r>
      <w:r w:rsidR="000E541D">
        <w:t>s</w:t>
      </w:r>
      <w:r>
        <w:t xml:space="preserve"> </w:t>
      </w:r>
      <w:r w:rsidR="000E541D">
        <w:t xml:space="preserve">coverage </w:t>
      </w:r>
      <w:r>
        <w:t xml:space="preserve">is </w:t>
      </w:r>
      <w:r w:rsidR="000E541D">
        <w:t>selected</w:t>
      </w:r>
      <w:r>
        <w:t>. This may also occur when lots of UEs move into coverage at the same time.</w:t>
      </w:r>
      <w:r w:rsidR="00181B4C">
        <w:t xml:space="preserve"> Solution</w:t>
      </w:r>
      <w:r w:rsidR="00193F98">
        <w:t>s</w:t>
      </w:r>
      <w:r w:rsidR="00C83083">
        <w:t xml:space="preserve"> </w:t>
      </w:r>
      <w:r w:rsidR="00181B4C">
        <w:t>#7, #14 and #16 (overload part of this solution) solve the overload impacts to target RAT/PLMN</w:t>
      </w:r>
      <w:ins w:id="27" w:author="Huawei Last Monday" w:date="2022-08-22T19:58:00Z">
        <w:r w:rsidR="00BF08F5">
          <w:t xml:space="preserve"> and solutions #7 and #16 </w:t>
        </w:r>
        <w:r w:rsidR="00BF08F5">
          <w:t xml:space="preserve">try to address the case when satellite coverage </w:t>
        </w:r>
        <w:r w:rsidR="00BF08F5">
          <w:t>returns</w:t>
        </w:r>
      </w:ins>
      <w:r w:rsidR="00181B4C">
        <w:t>.</w:t>
      </w:r>
      <w:r w:rsidR="003E5A0E">
        <w:t xml:space="preserve"> </w:t>
      </w:r>
    </w:p>
    <w:p w14:paraId="2C7530BA" w14:textId="3B7E36AB" w:rsidR="003E5A0E" w:rsidRDefault="003E5A0E" w:rsidP="00295048">
      <w:del w:id="28" w:author="Lalith Kumar/System &amp; Security Standards /SRI-Bangalore/Staff Engineer/Samsung Electronics" w:date="2022-08-22T19:08:00Z">
        <w:r w:rsidDel="00FA1C82">
          <w:delText>The scenario where the UEs go out of coverage simultaneously needs clarification, for example, with a beam sweeping</w:delText>
        </w:r>
        <w:r w:rsidR="00691DEA" w:rsidDel="00FA1C82">
          <w:delText>/steering</w:delText>
        </w:r>
        <w:r w:rsidDel="00FA1C82">
          <w:delText xml:space="preserve"> the earth not all UEs </w:delText>
        </w:r>
        <w:r w:rsidR="00691DEA" w:rsidDel="00FA1C82">
          <w:delText xml:space="preserve">may </w:delText>
        </w:r>
        <w:r w:rsidDel="00FA1C82">
          <w:delText xml:space="preserve">return to coverage at the same </w:delText>
        </w:r>
        <w:r w:rsidR="00691DEA" w:rsidDel="00FA1C82">
          <w:delText xml:space="preserve">moment in </w:delText>
        </w:r>
        <w:r w:rsidDel="00FA1C82">
          <w:delText>time considering the speed of the beam</w:delText>
        </w:r>
        <w:r w:rsidR="00691DEA" w:rsidDel="00FA1C82">
          <w:delText>, the area of the coverage</w:delText>
        </w:r>
        <w:r w:rsidDel="00FA1C82">
          <w:delText xml:space="preserve"> and how long a UE may take to detect the coverage again. This is different, for example, to MINT scenarios where all the UEs go out of service at the same moment due</w:delText>
        </w:r>
        <w:r w:rsidR="005D6868" w:rsidDel="00FA1C82">
          <w:delText>, e.g. to the cell being absent</w:delText>
        </w:r>
        <w:r w:rsidR="005D6868" w:rsidRPr="005D6868" w:rsidDel="00FA1C82">
          <w:delText xml:space="preserve"> instantaneously</w:delText>
        </w:r>
        <w:r w:rsidDel="00FA1C82">
          <w:delText>.</w:delText>
        </w:r>
      </w:del>
    </w:p>
    <w:p w14:paraId="63FC3C01" w14:textId="7355BFD1" w:rsidR="00790BA7" w:rsidRPr="00790BA7" w:rsidDel="00BF08F5" w:rsidRDefault="00790BA7" w:rsidP="001D1AE5">
      <w:pPr>
        <w:rPr>
          <w:ins w:id="29" w:author="Lalith Kumar/System &amp; Security Standards /SRI-Bangalore/Staff Engineer/Samsung Electronics" w:date="2022-08-22T19:03:00Z"/>
          <w:del w:id="30" w:author="Huawei Last Monday" w:date="2022-08-22T19:58:00Z"/>
        </w:rPr>
      </w:pPr>
      <w:ins w:id="31" w:author="Lalith Kumar/System &amp; Security Standards /SRI-Bangalore/Staff Engineer/Samsung Electronics" w:date="2022-08-22T19:03:00Z">
        <w:del w:id="32" w:author="Huawei Last Monday" w:date="2022-08-22T19:58:00Z">
          <w:r w:rsidDel="00BF08F5">
            <w:delText xml:space="preserve">Solution #7 and #16 try to address the case </w:delText>
          </w:r>
          <w:commentRangeStart w:id="33"/>
          <w:r w:rsidDel="00BF08F5">
            <w:delText xml:space="preserve">when </w:delText>
          </w:r>
        </w:del>
      </w:ins>
      <w:commentRangeEnd w:id="33"/>
      <w:r w:rsidR="00BF08F5">
        <w:rPr>
          <w:rStyle w:val="CommentReference"/>
        </w:rPr>
        <w:commentReference w:id="33"/>
      </w:r>
      <w:ins w:id="34" w:author="Lalith Kumar/System &amp; Security Standards /SRI-Bangalore/Staff Engineer/Samsung Electronics" w:date="2022-08-22T19:03:00Z">
        <w:del w:id="35" w:author="Huawei Last Monday" w:date="2022-08-22T19:58:00Z">
          <w:r w:rsidDel="00BF08F5">
            <w:delText xml:space="preserve">satellite coverage is returned </w:delText>
          </w:r>
        </w:del>
      </w:ins>
    </w:p>
    <w:p w14:paraId="2F5FFD37" w14:textId="784E03FF" w:rsidR="001D1AE5" w:rsidRPr="001D1AE5" w:rsidRDefault="00E1175D" w:rsidP="001D1AE5">
      <w:pPr>
        <w:rPr>
          <w:color w:val="FF0000"/>
        </w:rPr>
      </w:pPr>
      <w:r>
        <w:rPr>
          <w:rFonts w:eastAsiaTheme="minorEastAsia" w:hint="eastAsia"/>
          <w:lang w:eastAsia="zh-CN"/>
        </w:rPr>
        <w:t>I</w:t>
      </w:r>
      <w:r>
        <w:rPr>
          <w:rFonts w:eastAsiaTheme="minorEastAsia"/>
          <w:lang w:eastAsia="zh-CN"/>
        </w:rPr>
        <w:t>n solution</w:t>
      </w:r>
      <w:r w:rsidR="00DB2948">
        <w:rPr>
          <w:rFonts w:eastAsiaTheme="minorEastAsia"/>
          <w:lang w:eastAsia="zh-CN"/>
        </w:rPr>
        <w:t xml:space="preserve"> </w:t>
      </w:r>
      <w:r w:rsidR="000E6108">
        <w:rPr>
          <w:rFonts w:eastAsiaTheme="minorEastAsia"/>
          <w:lang w:eastAsia="zh-CN"/>
        </w:rPr>
        <w:t xml:space="preserve">#7, UE </w:t>
      </w:r>
      <w:r w:rsidR="000D4A93">
        <w:rPr>
          <w:rFonts w:eastAsiaTheme="minorEastAsia"/>
          <w:lang w:eastAsia="zh-CN"/>
        </w:rPr>
        <w:t xml:space="preserve">generates a </w:t>
      </w:r>
      <w:r w:rsidR="000E6108">
        <w:rPr>
          <w:rFonts w:eastAsiaTheme="minorEastAsia"/>
          <w:lang w:eastAsia="zh-CN"/>
        </w:rPr>
        <w:t xml:space="preserve">DCW timer based on </w:t>
      </w:r>
      <w:r w:rsidR="000D4A93">
        <w:rPr>
          <w:rFonts w:eastAsiaTheme="minorEastAsia"/>
          <w:lang w:eastAsia="zh-CN"/>
        </w:rPr>
        <w:t xml:space="preserve">an assigned </w:t>
      </w:r>
      <w:r w:rsidR="000E6108">
        <w:rPr>
          <w:rFonts w:eastAsiaTheme="minorEastAsia"/>
          <w:lang w:eastAsia="zh-CN"/>
        </w:rPr>
        <w:t xml:space="preserve">DCW </w:t>
      </w:r>
      <w:r w:rsidR="000D4A93">
        <w:rPr>
          <w:rFonts w:eastAsiaTheme="minorEastAsia"/>
          <w:lang w:eastAsia="zh-CN"/>
        </w:rPr>
        <w:t xml:space="preserve">range during registration/UCU </w:t>
      </w:r>
      <w:r w:rsidR="000E6108">
        <w:rPr>
          <w:rFonts w:eastAsiaTheme="minorEastAsia"/>
          <w:lang w:eastAsia="zh-CN"/>
        </w:rPr>
        <w:t xml:space="preserve">and satellite </w:t>
      </w:r>
      <w:r w:rsidR="000E6108" w:rsidRPr="00464614">
        <w:t>ephemeris data. The UE starts the DC</w:t>
      </w:r>
      <w:r w:rsidR="00312AFA" w:rsidRPr="00464614">
        <w:t>W</w:t>
      </w:r>
      <w:r w:rsidR="000E6108" w:rsidRPr="00464614">
        <w:t xml:space="preserve"> timer when </w:t>
      </w:r>
      <w:r w:rsidR="000D4A93" w:rsidRPr="00464614">
        <w:t xml:space="preserve">the </w:t>
      </w:r>
      <w:r w:rsidR="000E6108" w:rsidRPr="00464614">
        <w:t>UE detects AN release</w:t>
      </w:r>
      <w:r w:rsidR="000D4A93" w:rsidRPr="00464614">
        <w:rPr>
          <w:rFonts w:eastAsiaTheme="minorEastAsia"/>
          <w:lang w:eastAsia="zh-CN"/>
        </w:rPr>
        <w:t xml:space="preserve"> and can only initiate a connection when it expires</w:t>
      </w:r>
      <w:r w:rsidR="000E6108" w:rsidRPr="00464614">
        <w:rPr>
          <w:rFonts w:eastAsiaTheme="minorEastAsia"/>
          <w:lang w:eastAsia="zh-CN"/>
        </w:rPr>
        <w:t>.</w:t>
      </w:r>
      <w:r w:rsidR="001D1AE5" w:rsidRPr="00DB2948">
        <w:t xml:space="preserve"> </w:t>
      </w:r>
      <w:r w:rsidR="001D1AE5" w:rsidRPr="00464614">
        <w:t>The relationship between the DCW Timer and pMRU/pTAU timer is unclear</w:t>
      </w:r>
      <w:r w:rsidR="000D4A93" w:rsidRPr="00464614">
        <w:t xml:space="preserve"> and what happens if the D</w:t>
      </w:r>
      <w:r w:rsidR="00DB2948">
        <w:t>C</w:t>
      </w:r>
      <w:r w:rsidR="000D4A93" w:rsidRPr="00464614">
        <w:t>W timer is longer, for example</w:t>
      </w:r>
      <w:r w:rsidR="001D1AE5" w:rsidRPr="00464614">
        <w:t>.</w:t>
      </w:r>
      <w:r w:rsidR="00F105E6" w:rsidRPr="00464614">
        <w:t xml:space="preserve"> </w:t>
      </w:r>
      <w:r w:rsidR="00A10F89" w:rsidRPr="00464614">
        <w:t>If UE enters CM-IDLE normally, e.g. when UE is in the satellite coverage, there is no need for UE to start the DCW timer</w:t>
      </w:r>
      <w:r w:rsidR="00DB2948" w:rsidRPr="00464614">
        <w:t>. It is assumed the timer applies to all accesses in all PLMNs, as not specific behaviour for changing RAT/PLMN is described.</w:t>
      </w:r>
    </w:p>
    <w:p w14:paraId="639B5E42" w14:textId="11A12C1D" w:rsidR="00FF21B5" w:rsidRDefault="00F82EAB" w:rsidP="00295048">
      <w:pPr>
        <w:rPr>
          <w:rFonts w:eastAsiaTheme="minorEastAsia"/>
          <w:lang w:eastAsia="zh-CN"/>
        </w:rPr>
      </w:pPr>
      <w:r>
        <w:rPr>
          <w:rFonts w:eastAsiaTheme="minorEastAsia" w:hint="eastAsia"/>
          <w:lang w:eastAsia="zh-CN"/>
        </w:rPr>
        <w:t>S</w:t>
      </w:r>
      <w:r>
        <w:rPr>
          <w:rFonts w:eastAsiaTheme="minorEastAsia"/>
          <w:lang w:eastAsia="zh-CN"/>
        </w:rPr>
        <w:t>ol</w:t>
      </w:r>
      <w:r w:rsidR="00DB2948">
        <w:rPr>
          <w:rFonts w:eastAsiaTheme="minorEastAsia"/>
          <w:lang w:eastAsia="zh-CN"/>
        </w:rPr>
        <w:t>u</w:t>
      </w:r>
      <w:r>
        <w:rPr>
          <w:rFonts w:eastAsiaTheme="minorEastAsia"/>
          <w:lang w:eastAsia="zh-CN"/>
        </w:rPr>
        <w:t>tion</w:t>
      </w:r>
      <w:r w:rsidR="00DB2948">
        <w:rPr>
          <w:rFonts w:eastAsiaTheme="minorEastAsia"/>
          <w:lang w:eastAsia="zh-CN"/>
        </w:rPr>
        <w:t xml:space="preserve"> </w:t>
      </w:r>
      <w:r>
        <w:rPr>
          <w:rFonts w:eastAsiaTheme="minorEastAsia"/>
          <w:lang w:eastAsia="zh-CN"/>
        </w:rPr>
        <w:t xml:space="preserve">#14 </w:t>
      </w:r>
      <w:r w:rsidR="00BC227A">
        <w:rPr>
          <w:rFonts w:eastAsiaTheme="minorEastAsia"/>
          <w:lang w:eastAsia="zh-CN"/>
        </w:rPr>
        <w:t xml:space="preserve">uses the same mechanism with </w:t>
      </w:r>
      <w:r w:rsidR="00E1175D">
        <w:rPr>
          <w:rFonts w:eastAsiaTheme="minorEastAsia"/>
          <w:lang w:eastAsia="zh-CN"/>
        </w:rPr>
        <w:t>MINT</w:t>
      </w:r>
      <w:r w:rsidR="00166B60">
        <w:rPr>
          <w:rFonts w:eastAsiaTheme="minorEastAsia"/>
          <w:lang w:eastAsia="zh-CN"/>
        </w:rPr>
        <w:t>.</w:t>
      </w:r>
      <w:r w:rsidR="00DB2948">
        <w:rPr>
          <w:rFonts w:eastAsiaTheme="minorEastAsia"/>
          <w:lang w:eastAsia="zh-CN"/>
        </w:rPr>
        <w:t xml:space="preserve"> A timer is used to prevent access </w:t>
      </w:r>
      <w:ins w:id="36" w:author="Lalith Kumar/System &amp; Security Standards /SRI-Bangalore/Staff Engineer/Samsung Electronics" w:date="2022-08-22T19:05:00Z">
        <w:r w:rsidR="00EA2260">
          <w:rPr>
            <w:rFonts w:eastAsiaTheme="minorEastAsia"/>
            <w:lang w:eastAsia="zh-CN"/>
          </w:rPr>
          <w:t>t</w:t>
        </w:r>
      </w:ins>
      <w:del w:id="37" w:author="Lalith Kumar/System &amp; Security Standards /SRI-Bangalore/Staff Engineer/Samsung Electronics" w:date="2022-08-22T19:04:00Z">
        <w:r w:rsidR="00DB2948" w:rsidDel="00790BA7">
          <w:rPr>
            <w:rFonts w:eastAsiaTheme="minorEastAsia"/>
            <w:lang w:eastAsia="zh-CN"/>
          </w:rPr>
          <w:delText xml:space="preserve">(whether same PLMN and </w:delText>
        </w:r>
      </w:del>
      <w:ins w:id="38" w:author="Lalith Kumar/System &amp; Security Standards /SRI-Bangalore/Staff Engineer/Samsung Electronics" w:date="2022-08-22T19:04:00Z">
        <w:r w:rsidR="00790BA7">
          <w:rPr>
            <w:rFonts w:eastAsiaTheme="minorEastAsia"/>
            <w:lang w:eastAsia="zh-CN"/>
          </w:rPr>
          <w:t xml:space="preserve">o </w:t>
        </w:r>
      </w:ins>
      <w:ins w:id="39" w:author="Huawei Last Monday" w:date="2022-08-22T19:58:00Z">
        <w:r w:rsidR="00BF08F5">
          <w:rPr>
            <w:rFonts w:eastAsiaTheme="minorEastAsia"/>
            <w:lang w:eastAsia="zh-CN"/>
          </w:rPr>
          <w:t xml:space="preserve">a </w:t>
        </w:r>
      </w:ins>
      <w:r w:rsidR="00DB2948">
        <w:rPr>
          <w:rFonts w:eastAsiaTheme="minorEastAsia"/>
          <w:lang w:eastAsia="zh-CN"/>
        </w:rPr>
        <w:t>different RAT</w:t>
      </w:r>
      <w:del w:id="40" w:author="Lalith Kumar/System &amp; Security Standards /SRI-Bangalore/Staff Engineer/Samsung Electronics" w:date="2022-08-22T19:06:00Z">
        <w:r w:rsidR="00DB2948" w:rsidDel="00EA2260">
          <w:rPr>
            <w:rFonts w:eastAsiaTheme="minorEastAsia"/>
            <w:lang w:eastAsia="zh-CN"/>
          </w:rPr>
          <w:delText xml:space="preserve">, </w:delText>
        </w:r>
      </w:del>
      <w:ins w:id="41" w:author="Lalith Kumar/System &amp; Security Standards /SRI-Bangalore/Staff Engineer/Samsung Electronics" w:date="2022-08-22T19:06:00Z">
        <w:r w:rsidR="00EA2260">
          <w:rPr>
            <w:rFonts w:eastAsiaTheme="minorEastAsia"/>
            <w:lang w:eastAsia="zh-CN"/>
          </w:rPr>
          <w:t xml:space="preserve"> of the same PLMN </w:t>
        </w:r>
      </w:ins>
      <w:r w:rsidR="00DB2948">
        <w:rPr>
          <w:rFonts w:eastAsiaTheme="minorEastAsia"/>
          <w:lang w:eastAsia="zh-CN"/>
        </w:rPr>
        <w:t>or different PLMN</w:t>
      </w:r>
      <w:ins w:id="42" w:author="Lalith Kumar/System &amp; Security Standards /SRI-Bangalore/Staff Engineer/Samsung Electronics" w:date="2022-08-22T19:04:00Z">
        <w:r w:rsidR="00790BA7">
          <w:rPr>
            <w:rFonts w:eastAsiaTheme="minorEastAsia"/>
            <w:lang w:eastAsia="zh-CN"/>
          </w:rPr>
          <w:t>/RAT</w:t>
        </w:r>
      </w:ins>
      <w:del w:id="43" w:author="Lalith Kumar/System &amp; Security Standards /SRI-Bangalore/Staff Engineer/Samsung Electronics" w:date="2022-08-22T19:04:00Z">
        <w:r w:rsidR="001A5DA9" w:rsidDel="00790BA7">
          <w:rPr>
            <w:rFonts w:eastAsiaTheme="minorEastAsia"/>
            <w:lang w:eastAsia="zh-CN"/>
          </w:rPr>
          <w:delText xml:space="preserve"> is not clear</w:delText>
        </w:r>
        <w:r w:rsidR="00DB2948" w:rsidDel="00790BA7">
          <w:rPr>
            <w:rFonts w:eastAsiaTheme="minorEastAsia"/>
            <w:lang w:eastAsia="zh-CN"/>
          </w:rPr>
          <w:delText>)</w:delText>
        </w:r>
      </w:del>
      <w:r w:rsidR="00DB2948">
        <w:rPr>
          <w:rFonts w:eastAsiaTheme="minorEastAsia"/>
          <w:lang w:eastAsia="zh-CN"/>
        </w:rPr>
        <w:t>, when the UE goes out of coverage, spreading the load in time on the selected RAT/PLMN</w:t>
      </w:r>
      <w:del w:id="44" w:author="Lalith Kumar/System &amp; Security Standards /SRI-Bangalore/Staff Engineer/Samsung Electronics" w:date="2022-08-22T19:06:00Z">
        <w:r w:rsidR="00DB2948" w:rsidDel="00EA2260">
          <w:rPr>
            <w:rFonts w:eastAsiaTheme="minorEastAsia"/>
            <w:lang w:eastAsia="zh-CN"/>
          </w:rPr>
          <w:delText xml:space="preserve"> when UEs go out of coverage</w:delText>
        </w:r>
      </w:del>
      <w:r w:rsidR="00DB2948">
        <w:rPr>
          <w:rFonts w:eastAsiaTheme="minorEastAsia"/>
          <w:lang w:eastAsia="zh-CN"/>
        </w:rPr>
        <w:t>.</w:t>
      </w:r>
    </w:p>
    <w:p w14:paraId="1527805B" w14:textId="2B942D1F" w:rsidR="00FD5657" w:rsidRPr="00FF2638" w:rsidRDefault="00FD5657" w:rsidP="00295048">
      <w:pPr>
        <w:rPr>
          <w:rFonts w:eastAsiaTheme="minorEastAsia"/>
          <w:color w:val="FF0000"/>
          <w:lang w:eastAsia="zh-CN"/>
        </w:rPr>
      </w:pPr>
      <w:r>
        <w:rPr>
          <w:rFonts w:eastAsiaTheme="minorEastAsia"/>
          <w:lang w:eastAsia="zh-CN"/>
        </w:rPr>
        <w:t>In solution</w:t>
      </w:r>
      <w:r w:rsidR="00E11343">
        <w:rPr>
          <w:rFonts w:eastAsiaTheme="minorEastAsia"/>
          <w:lang w:eastAsia="zh-CN"/>
        </w:rPr>
        <w:t xml:space="preserve"> </w:t>
      </w:r>
      <w:r>
        <w:rPr>
          <w:rFonts w:eastAsiaTheme="minorEastAsia"/>
          <w:lang w:eastAsia="zh-CN"/>
        </w:rPr>
        <w:t xml:space="preserve">#16, </w:t>
      </w:r>
      <w:r>
        <w:rPr>
          <w:rFonts w:eastAsiaTheme="minorEastAsia" w:hint="eastAsia"/>
          <w:lang w:val="en-US" w:eastAsia="zh-CN"/>
        </w:rPr>
        <w:t xml:space="preserve">UE </w:t>
      </w:r>
      <w:r>
        <w:rPr>
          <w:rFonts w:eastAsiaTheme="minorEastAsia"/>
          <w:lang w:val="en-US" w:eastAsia="zh-CN"/>
        </w:rPr>
        <w:t>n</w:t>
      </w:r>
      <w:r w:rsidRPr="001D1AE5">
        <w:rPr>
          <w:rFonts w:eastAsiaTheme="minorEastAsia" w:hint="eastAsia"/>
          <w:lang w:val="en-US" w:eastAsia="zh-CN"/>
        </w:rPr>
        <w:t>otif</w:t>
      </w:r>
      <w:r>
        <w:rPr>
          <w:rFonts w:eastAsiaTheme="minorEastAsia"/>
          <w:lang w:val="en-US" w:eastAsia="zh-CN"/>
        </w:rPr>
        <w:t>ies</w:t>
      </w:r>
      <w:r w:rsidRPr="001D1AE5">
        <w:rPr>
          <w:rFonts w:eastAsiaTheme="minorEastAsia" w:hint="eastAsia"/>
          <w:lang w:val="en-US" w:eastAsia="zh-CN"/>
        </w:rPr>
        <w:t xml:space="preserve"> CN after exiting unavailability and possibly after a small </w:t>
      </w:r>
      <w:r w:rsidR="003E5A0E">
        <w:rPr>
          <w:rFonts w:eastAsiaTheme="minorEastAsia"/>
          <w:lang w:val="en-US" w:eastAsia="zh-CN"/>
        </w:rPr>
        <w:t xml:space="preserve">additional </w:t>
      </w:r>
      <w:r w:rsidRPr="001D1AE5">
        <w:rPr>
          <w:rFonts w:eastAsiaTheme="minorEastAsia" w:hint="eastAsia"/>
          <w:lang w:val="en-US" w:eastAsia="zh-CN"/>
        </w:rPr>
        <w:t>time delay</w:t>
      </w:r>
      <w:r w:rsidR="00CC4AFB">
        <w:rPr>
          <w:rFonts w:eastAsiaTheme="minorEastAsia"/>
          <w:lang w:val="en-US" w:eastAsia="zh-CN"/>
        </w:rPr>
        <w:t xml:space="preserve"> assigned by the CN</w:t>
      </w:r>
      <w:r w:rsidRPr="001D1AE5">
        <w:rPr>
          <w:rFonts w:eastAsiaTheme="minorEastAsia" w:hint="eastAsia"/>
          <w:lang w:val="en-US" w:eastAsia="zh-CN"/>
        </w:rPr>
        <w:t>.</w:t>
      </w:r>
      <w:r w:rsidR="003E5A0E">
        <w:rPr>
          <w:rFonts w:eastAsiaTheme="minorEastAsia"/>
          <w:lang w:val="en-US" w:eastAsia="zh-CN"/>
        </w:rPr>
        <w:t xml:space="preserve"> It is not clear how the delay helps with the overload situation if </w:t>
      </w:r>
      <w:r w:rsidR="00CC4AFB">
        <w:rPr>
          <w:rFonts w:eastAsiaTheme="minorEastAsia"/>
          <w:lang w:val="en-US" w:eastAsia="zh-CN"/>
        </w:rPr>
        <w:t xml:space="preserve">a fixed </w:t>
      </w:r>
      <w:r w:rsidR="003E5A0E">
        <w:rPr>
          <w:rFonts w:eastAsiaTheme="minorEastAsia"/>
          <w:lang w:val="en-US" w:eastAsia="zh-CN"/>
        </w:rPr>
        <w:t>delay period is used for all UEs.</w:t>
      </w:r>
    </w:p>
    <w:p w14:paraId="7CBA04E5" w14:textId="45CF358A" w:rsidR="000557B6" w:rsidRDefault="000557B6" w:rsidP="000557B6">
      <w:pPr>
        <w:pStyle w:val="Heading2"/>
      </w:pPr>
      <w:r>
        <w:t>7.</w:t>
      </w:r>
      <w:del w:id="45" w:author="Huawei Last Monday" w:date="2022-08-22T19:55:00Z">
        <w:r w:rsidR="00750C5F" w:rsidDel="00BF08F5">
          <w:delText>4</w:delText>
        </w:r>
      </w:del>
      <w:ins w:id="46" w:author="Huawei Last Monday" w:date="2022-08-22T19:55:00Z">
        <w:r w:rsidR="00BF08F5">
          <w:t>d</w:t>
        </w:r>
      </w:ins>
      <w:r w:rsidRPr="004D3578">
        <w:tab/>
      </w:r>
      <w:r>
        <w:t xml:space="preserve">Evaluation on </w:t>
      </w:r>
      <w:r w:rsidRPr="002338A2">
        <w:t>alternative RAT/PLMN selection</w:t>
      </w:r>
    </w:p>
    <w:p w14:paraId="463CD352" w14:textId="378F275E" w:rsidR="001E4199" w:rsidRDefault="001E4199" w:rsidP="00295048">
      <w:r>
        <w:t>Solution</w:t>
      </w:r>
      <w:r w:rsidR="00193F98">
        <w:t>s</w:t>
      </w:r>
      <w:r w:rsidR="00C83083">
        <w:t xml:space="preserve"> </w:t>
      </w:r>
      <w:r>
        <w:t>#12, #13</w:t>
      </w:r>
      <w:r w:rsidR="00185F28">
        <w:t xml:space="preserve"> describe</w:t>
      </w:r>
      <w:r w:rsidR="00857AFB">
        <w:t xml:space="preserve"> alternative RAT/PLMN selection.</w:t>
      </w:r>
    </w:p>
    <w:p w14:paraId="6E47DD4A" w14:textId="1BF36FD9" w:rsidR="00857AFB" w:rsidRDefault="00857AFB" w:rsidP="00295048">
      <w:r>
        <w:t>Solution</w:t>
      </w:r>
      <w:r w:rsidR="00DD48DB">
        <w:t xml:space="preserve"> </w:t>
      </w:r>
      <w:r>
        <w:t xml:space="preserve">#12 describes </w:t>
      </w:r>
      <w:r w:rsidR="002F083D">
        <w:t xml:space="preserve">inter-RAT handover procedure which is supported by </w:t>
      </w:r>
      <w:r w:rsidR="007555B8">
        <w:t>current specification.</w:t>
      </w:r>
      <w:ins w:id="47" w:author="Lalith Kumar/System &amp; Security Standards /SRI-Bangalore/Staff Engineer/Samsung Electronics" w:date="2022-08-22T19:08:00Z">
        <w:del w:id="48" w:author="Huawei Last Monday" w:date="2022-08-22T20:01:00Z">
          <w:r w:rsidR="00517204" w:rsidDel="00BF08F5">
            <w:delText xml:space="preserve"> </w:delText>
          </w:r>
        </w:del>
      </w:ins>
      <w:ins w:id="49" w:author="Lalith Kumar/System &amp; Security Standards /SRI-Bangalore/Staff Engineer/Samsung Electronics" w:date="2022-08-22T19:13:00Z">
        <w:del w:id="50" w:author="Huawei Last Monday" w:date="2022-08-22T20:01:00Z">
          <w:r w:rsidR="00815540" w:rsidDel="00BF08F5">
            <w:delText xml:space="preserve">Based on the updates in this meeting, the updates are </w:delText>
          </w:r>
        </w:del>
      </w:ins>
      <w:ins w:id="51" w:author="Lalith Kumar/System &amp; Security Standards /SRI-Bangalore/Staff Engineer/Samsung Electronics" w:date="2022-08-22T19:14:00Z">
        <w:del w:id="52" w:author="Huawei Last Monday" w:date="2022-08-22T20:01:00Z">
          <w:r w:rsidR="00815540" w:rsidDel="00BF08F5">
            <w:delText>FFS.</w:delText>
          </w:r>
        </w:del>
      </w:ins>
    </w:p>
    <w:p w14:paraId="672F1F00" w14:textId="114FCD9A" w:rsidR="00122A2E" w:rsidRDefault="007555B8" w:rsidP="00122A2E">
      <w:pPr>
        <w:rPr>
          <w:ins w:id="53" w:author="Lalith Kumar/System &amp; Security Standards /SRI-Bangalore/Staff Engineer/Samsung Electronics" w:date="2022-08-22T19:02:00Z"/>
        </w:rPr>
      </w:pPr>
      <w:r>
        <w:t xml:space="preserve">In </w:t>
      </w:r>
      <w:r w:rsidR="00193F98">
        <w:t>s</w:t>
      </w:r>
      <w:r>
        <w:t>olution</w:t>
      </w:r>
      <w:r w:rsidR="00DD48DB">
        <w:t xml:space="preserve"> </w:t>
      </w:r>
      <w:r>
        <w:t xml:space="preserve">#13, </w:t>
      </w:r>
      <w:ins w:id="54" w:author="Lalith Kumar/System &amp; Security Standards /SRI-Bangalore/Staff Engineer/Samsung Electronics" w:date="2022-08-22T19:02:00Z">
        <w:r w:rsidR="00122A2E">
          <w:t xml:space="preserve">Operator based on roaming agreements, subscription of the UE, deployment choice can decide if UE </w:t>
        </w:r>
      </w:ins>
      <w:ins w:id="55" w:author="Huawei Last Monday" w:date="2022-08-22T20:02:00Z">
        <w:r w:rsidR="00BF08F5">
          <w:t xml:space="preserve">should </w:t>
        </w:r>
      </w:ins>
      <w:ins w:id="56" w:author="Huawei Last Monday" w:date="2022-08-22T20:01:00Z">
        <w:r w:rsidR="00BF08F5">
          <w:t>attempt</w:t>
        </w:r>
      </w:ins>
      <w:ins w:id="57" w:author="Huawei Last Monday" w:date="2022-08-22T20:02:00Z">
        <w:r w:rsidR="00BF08F5">
          <w:t>s</w:t>
        </w:r>
      </w:ins>
      <w:ins w:id="58" w:author="Huawei Last Monday" w:date="2022-08-22T20:01:00Z">
        <w:r w:rsidR="00BF08F5">
          <w:t xml:space="preserve"> </w:t>
        </w:r>
      </w:ins>
      <w:ins w:id="59" w:author="Lalith Kumar/System &amp; Security Standards /SRI-Bangalore/Staff Engineer/Samsung Electronics" w:date="2022-08-22T19:02:00Z">
        <w:del w:id="60" w:author="Huawei Last Monday" w:date="2022-08-22T20:02:00Z">
          <w:r w:rsidR="00122A2E" w:rsidDel="00BF08F5">
            <w:delText xml:space="preserve">has </w:delText>
          </w:r>
        </w:del>
        <w:r w:rsidR="00122A2E">
          <w:t xml:space="preserve">to get </w:t>
        </w:r>
        <w:del w:id="61" w:author="Huawei Last Monday" w:date="2022-08-22T20:02:00Z">
          <w:r w:rsidR="00122A2E" w:rsidDel="00BF08F5">
            <w:delText xml:space="preserve">the </w:delText>
          </w:r>
        </w:del>
        <w:r w:rsidR="00122A2E">
          <w:t xml:space="preserve">service from </w:t>
        </w:r>
      </w:ins>
      <w:ins w:id="62" w:author="Huawei Last Monday" w:date="2022-08-22T20:02:00Z">
        <w:r w:rsidR="00BF08F5">
          <w:t xml:space="preserve">an </w:t>
        </w:r>
      </w:ins>
      <w:ins w:id="63" w:author="Lalith Kumar/System &amp; Security Standards /SRI-Bangalore/Staff Engineer/Samsung Electronics" w:date="2022-08-22T19:02:00Z">
        <w:r w:rsidR="00122A2E">
          <w:t xml:space="preserve">alternate PLMN/RAT during the discontinuous coverage period or </w:t>
        </w:r>
        <w:del w:id="64" w:author="Huawei Last Monday" w:date="2022-08-22T20:02:00Z">
          <w:r w:rsidR="00122A2E" w:rsidDel="00BF08F5">
            <w:delText xml:space="preserve">it is OK to keep </w:delText>
          </w:r>
        </w:del>
        <w:r w:rsidR="00122A2E">
          <w:t xml:space="preserve">the UE </w:t>
        </w:r>
      </w:ins>
      <w:ins w:id="65" w:author="Huawei Last Monday" w:date="2022-08-22T20:02:00Z">
        <w:r w:rsidR="00BF08F5">
          <w:t xml:space="preserve">can remain </w:t>
        </w:r>
      </w:ins>
      <w:ins w:id="66" w:author="Lalith Kumar/System &amp; Security Standards /SRI-Bangalore/Staff Engineer/Samsung Electronics" w:date="2022-08-22T19:02:00Z">
        <w:r w:rsidR="00122A2E">
          <w:t xml:space="preserve">in </w:t>
        </w:r>
        <w:del w:id="67" w:author="Huawei Last Monday" w:date="2022-08-22T20:02:00Z">
          <w:r w:rsidR="00122A2E" w:rsidDel="00BF08F5">
            <w:delText xml:space="preserve">NO </w:delText>
          </w:r>
        </w:del>
      </w:ins>
      <w:ins w:id="68" w:author="Huawei Last Monday" w:date="2022-08-22T20:02:00Z">
        <w:r w:rsidR="00BF08F5">
          <w:t xml:space="preserve">no </w:t>
        </w:r>
      </w:ins>
      <w:ins w:id="69" w:author="Lalith Kumar/System &amp; Security Standards /SRI-Bangalore/Staff Engineer/Samsung Electronics" w:date="2022-08-22T19:02:00Z">
        <w:r w:rsidR="00122A2E">
          <w:t>service till it gets back into satellite coverage. The UE is expected to follow network instructions</w:t>
        </w:r>
      </w:ins>
      <w:ins w:id="70" w:author="Huawei Last Monday" w:date="2022-08-22T20:03:00Z">
        <w:r w:rsidR="00BF08F5">
          <w:t xml:space="preserve"> for if the UE has to remain in no service</w:t>
        </w:r>
        <w:r w:rsidR="00BF08F5" w:rsidRPr="00BF08F5">
          <w:t xml:space="preserve"> </w:t>
        </w:r>
        <w:r w:rsidR="00BF08F5">
          <w:t>during discontinuous coverage</w:t>
        </w:r>
        <w:r w:rsidR="00A703B8">
          <w:t xml:space="preserve"> without executing any PLMN selecti</w:t>
        </w:r>
      </w:ins>
      <w:ins w:id="71" w:author="Huawei Last Monday" w:date="2022-08-22T20:04:00Z">
        <w:r w:rsidR="00A703B8">
          <w:t>on until coverage returns, or if the UE can select an alternative PLMN/RAT based on the UEs preference</w:t>
        </w:r>
      </w:ins>
      <w:ins w:id="72" w:author="Huawei Last Monday" w:date="2022-08-22T20:05:00Z">
        <w:r w:rsidR="00A703B8">
          <w:t>.</w:t>
        </w:r>
      </w:ins>
      <w:ins w:id="73" w:author="Huawei Last Monday" w:date="2022-08-22T20:06:00Z">
        <w:r w:rsidR="00A703B8">
          <w:t xml:space="preserve"> Provisioning of parameters from the AF can influence the networks instruction.</w:t>
        </w:r>
      </w:ins>
      <w:ins w:id="74" w:author="Lalith Kumar/System &amp; Security Standards /SRI-Bangalore/Staff Engineer/Samsung Electronics" w:date="2022-08-22T19:02:00Z">
        <w:del w:id="75" w:author="Huawei Last Monday" w:date="2022-08-22T20:05:00Z">
          <w:r w:rsidR="00122A2E" w:rsidDel="00A703B8">
            <w:delText>:</w:delText>
          </w:r>
        </w:del>
      </w:ins>
    </w:p>
    <w:p w14:paraId="15C54395" w14:textId="1B51ED60" w:rsidR="00122A2E" w:rsidDel="00A703B8" w:rsidRDefault="00122A2E" w:rsidP="00BF08F5">
      <w:pPr>
        <w:pStyle w:val="B1"/>
        <w:rPr>
          <w:ins w:id="76" w:author="Lalith Kumar/System &amp; Security Standards /SRI-Bangalore/Staff Engineer/Samsung Electronics" w:date="2022-08-22T19:02:00Z"/>
          <w:del w:id="77" w:author="Huawei Last Monday" w:date="2022-08-22T20:05:00Z"/>
        </w:rPr>
        <w:pPrChange w:id="78" w:author="Huawei Last Monday" w:date="2022-08-22T20:02:00Z">
          <w:pPr/>
        </w:pPrChange>
      </w:pPr>
      <w:ins w:id="79" w:author="Lalith Kumar/System &amp; Security Standards /SRI-Bangalore/Staff Engineer/Samsung Electronics" w:date="2022-08-22T19:02:00Z">
        <w:del w:id="80" w:author="Huawei Last Monday" w:date="2022-08-22T20:05:00Z">
          <w:r w:rsidDel="00A703B8">
            <w:lastRenderedPageBreak/>
            <w:delText>a) if network indicates that it has to remain in no service during discontinuous coverage then UE should remain in no service without executing any PLMN selection procedure till coverage is returned from serving PLMN/satellite access.</w:delText>
          </w:r>
        </w:del>
      </w:ins>
    </w:p>
    <w:p w14:paraId="4BBE69EB" w14:textId="058339E3" w:rsidR="00122A2E" w:rsidDel="00A703B8" w:rsidRDefault="00122A2E" w:rsidP="00BF08F5">
      <w:pPr>
        <w:pStyle w:val="B1"/>
        <w:rPr>
          <w:ins w:id="81" w:author="Lalith Kumar/System &amp; Security Standards /SRI-Bangalore/Staff Engineer/Samsung Electronics" w:date="2022-08-22T19:02:00Z"/>
          <w:del w:id="82" w:author="Huawei Last Monday" w:date="2022-08-22T20:05:00Z"/>
        </w:rPr>
        <w:pPrChange w:id="83" w:author="Huawei Last Monday" w:date="2022-08-22T20:02:00Z">
          <w:pPr/>
        </w:pPrChange>
      </w:pPr>
      <w:ins w:id="84" w:author="Lalith Kumar/System &amp; Security Standards /SRI-Bangalore/Staff Engineer/Samsung Electronics" w:date="2022-08-22T19:02:00Z">
        <w:del w:id="85" w:author="Huawei Last Monday" w:date="2022-08-22T20:05:00Z">
          <w:r w:rsidDel="00A703B8">
            <w:delText>b) If network indicates it can select alternate PLMN/RAT, then based on UE inputs/preference UE can select alternate RAT/PLMN.</w:delText>
          </w:r>
        </w:del>
      </w:ins>
    </w:p>
    <w:p w14:paraId="62F23E73" w14:textId="014AA961" w:rsidR="00122A2E" w:rsidDel="00A703B8" w:rsidRDefault="00122A2E" w:rsidP="00122A2E">
      <w:pPr>
        <w:rPr>
          <w:ins w:id="86" w:author="Lalith Kumar/System &amp; Security Standards /SRI-Bangalore/Staff Engineer/Samsung Electronics" w:date="2022-08-22T19:02:00Z"/>
          <w:del w:id="87" w:author="Huawei Last Monday" w:date="2022-08-22T20:06:00Z"/>
          <w:rFonts w:eastAsia="Times New Roman"/>
          <w:lang w:eastAsia="zh-CN"/>
        </w:rPr>
      </w:pPr>
      <w:ins w:id="88" w:author="Lalith Kumar/System &amp; Security Standards /SRI-Bangalore/Staff Engineer/Samsung Electronics" w:date="2022-08-22T19:02:00Z">
        <w:del w:id="89" w:author="Huawei Last Monday" w:date="2022-08-22T20:05:00Z">
          <w:r w:rsidDel="00A703B8">
            <w:delText>The solution also has an impact to e</w:delText>
          </w:r>
        </w:del>
        <w:del w:id="90" w:author="Huawei Last Monday" w:date="2022-08-22T20:06:00Z">
          <w:r w:rsidDel="00A703B8">
            <w:delText xml:space="preserve">xternal provisioning procedures in which AF can influence the value of DisCoNoserviceapplicability parameter provisioning at UDM/UDR through NEF as </w:delText>
          </w:r>
          <w:r w:rsidDel="00A703B8">
            <w:rPr>
              <w:lang w:eastAsia="zh-CN"/>
            </w:rPr>
            <w:delText>described in clause 4.15.6.2 of TS 23.502 [3].</w:delText>
          </w:r>
        </w:del>
      </w:ins>
    </w:p>
    <w:p w14:paraId="2A2D0D87" w14:textId="43CBF8E8" w:rsidR="00337A8F" w:rsidRDefault="003E5A0E" w:rsidP="00894F1D">
      <w:del w:id="91" w:author="Lalith Kumar/System &amp; Security Standards /SRI-Bangalore/Staff Engineer/Samsung Electronics" w:date="2022-08-22T19:02:00Z">
        <w:r w:rsidDel="00122A2E">
          <w:delText xml:space="preserve">the </w:delText>
        </w:r>
        <w:r w:rsidR="007555B8" w:rsidRPr="001D1AE5" w:rsidDel="00122A2E">
          <w:rPr>
            <w:rFonts w:eastAsiaTheme="minorEastAsia" w:hint="eastAsia"/>
            <w:lang w:val="en-US" w:eastAsia="zh-CN"/>
          </w:rPr>
          <w:delText xml:space="preserve">UE determines if it can remain in no service or it can trigger registration on alternate RAT or </w:delText>
        </w:r>
        <w:r w:rsidR="007555B8" w:rsidDel="00122A2E">
          <w:rPr>
            <w:rFonts w:eastAsiaTheme="minorEastAsia" w:hint="eastAsia"/>
            <w:lang w:val="en-US" w:eastAsia="zh-CN"/>
          </w:rPr>
          <w:delText xml:space="preserve">PLMN </w:delText>
        </w:r>
        <w:r w:rsidR="007555B8" w:rsidRPr="00464614" w:rsidDel="00122A2E">
          <w:delText xml:space="preserve">to receive normal services based on indication from UDM. </w:delText>
        </w:r>
        <w:r w:rsidRPr="00464614" w:rsidDel="00122A2E">
          <w:delText xml:space="preserve">A </w:delText>
        </w:r>
        <w:r w:rsidR="007555B8" w:rsidRPr="00464614" w:rsidDel="00122A2E">
          <w:delText xml:space="preserve">UE only deactivate AS functions </w:delText>
        </w:r>
      </w:del>
      <w:del w:id="92" w:author="Lalith Kumar/System &amp; Security Standards /SRI-Bangalore/Staff Engineer/Samsung Electronics" w:date="2022-08-22T18:58:00Z">
        <w:r w:rsidR="007555B8" w:rsidRPr="00464614" w:rsidDel="007550FB">
          <w:delText>pertain</w:delText>
        </w:r>
        <w:r w:rsidR="00CC4AFB" w:rsidDel="007550FB">
          <w:delText>ing</w:delText>
        </w:r>
        <w:r w:rsidR="007555B8" w:rsidRPr="00464614" w:rsidDel="007550FB">
          <w:delText xml:space="preserve"> to E-UTRAN </w:delText>
        </w:r>
        <w:r w:rsidR="007555B8" w:rsidRPr="000D13FF" w:rsidDel="007550FB">
          <w:delText>satellite access</w:delText>
        </w:r>
        <w:r w:rsidRPr="000D13FF" w:rsidDel="007550FB">
          <w:delText xml:space="preserve"> </w:delText>
        </w:r>
      </w:del>
      <w:del w:id="93" w:author="Lalith Kumar/System &amp; Security Standards /SRI-Bangalore/Staff Engineer/Samsung Electronics" w:date="2022-08-22T19:02:00Z">
        <w:r w:rsidRPr="000D13FF" w:rsidDel="00122A2E">
          <w:delText>when it goes out of coverage</w:delText>
        </w:r>
        <w:r w:rsidR="007555B8" w:rsidRPr="000D13FF" w:rsidDel="00122A2E">
          <w:delText xml:space="preserve">, other RAT </w:delText>
        </w:r>
        <w:r w:rsidR="00DC1DA8" w:rsidRPr="000D13FF" w:rsidDel="00122A2E">
          <w:delText>supported by UE are not impacte</w:delText>
        </w:r>
        <w:r w:rsidRPr="000D13FF" w:rsidDel="00122A2E">
          <w:delText xml:space="preserve">d and this solution impacts </w:delText>
        </w:r>
        <w:r w:rsidR="00CC4AFB" w:rsidRPr="000D13FF" w:rsidDel="00122A2E">
          <w:delText>those RATs</w:delText>
        </w:r>
      </w:del>
      <w:r w:rsidRPr="000D13FF">
        <w:t>.</w:t>
      </w:r>
    </w:p>
    <w:p w14:paraId="4CC42BDC" w14:textId="77777777" w:rsidR="00BF08F5" w:rsidRDefault="00BF08F5" w:rsidP="00894F1D"/>
    <w:p w14:paraId="1CD362FA" w14:textId="7488D24E" w:rsidR="00BF08F5" w:rsidRPr="00295048" w:rsidDel="00BF08F5" w:rsidRDefault="00BF08F5" w:rsidP="00894F1D">
      <w:pPr>
        <w:rPr>
          <w:del w:id="94" w:author="Huawei Last Monday" w:date="2022-08-22T19:55:00Z"/>
          <w:lang w:eastAsia="en-US"/>
        </w:rPr>
      </w:pPr>
    </w:p>
    <w:p w14:paraId="1D6CAE44" w14:textId="570AF492" w:rsidR="00CA089A" w:rsidRPr="0042466D" w:rsidDel="00BF08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95" w:author="Huawei Last Monday" w:date="2022-08-22T19:55:00Z"/>
          <w:rFonts w:ascii="Arial" w:hAnsi="Arial" w:cs="Arial"/>
          <w:color w:val="FF0000"/>
          <w:sz w:val="28"/>
          <w:szCs w:val="28"/>
          <w:lang w:val="en-US"/>
        </w:rPr>
      </w:pPr>
      <w:del w:id="96" w:author="Huawei Last Monday" w:date="2022-08-22T19:55:00Z">
        <w:r w:rsidRPr="0042466D" w:rsidDel="00BF08F5">
          <w:rPr>
            <w:rFonts w:ascii="Arial" w:hAnsi="Arial" w:cs="Arial"/>
            <w:color w:val="FF0000"/>
            <w:sz w:val="28"/>
            <w:szCs w:val="28"/>
            <w:lang w:val="en-US"/>
          </w:rPr>
          <w:delText>* *</w:delText>
        </w:r>
        <w:r w:rsidDel="00BF08F5">
          <w:rPr>
            <w:rFonts w:ascii="Arial" w:hAnsi="Arial" w:cs="Arial"/>
            <w:color w:val="FF0000"/>
            <w:sz w:val="28"/>
            <w:szCs w:val="28"/>
            <w:lang w:val="en-US"/>
          </w:rPr>
          <w:delText xml:space="preserve"> *</w:delText>
        </w:r>
        <w:r w:rsidRPr="0042466D" w:rsidDel="00BF08F5">
          <w:rPr>
            <w:rFonts w:ascii="Arial" w:hAnsi="Arial" w:cs="Arial"/>
            <w:color w:val="FF0000"/>
            <w:sz w:val="28"/>
            <w:szCs w:val="28"/>
            <w:lang w:val="en-US"/>
          </w:rPr>
          <w:delText xml:space="preserve"> * </w:delText>
        </w:r>
        <w:r w:rsidDel="00BF08F5">
          <w:rPr>
            <w:rFonts w:ascii="Arial" w:hAnsi="Arial" w:cs="Arial"/>
            <w:color w:val="FF0000"/>
            <w:sz w:val="28"/>
            <w:szCs w:val="28"/>
            <w:lang w:val="en-US" w:eastAsia="zh-CN"/>
          </w:rPr>
          <w:delText>Second</w:delText>
        </w:r>
        <w:r w:rsidRPr="0042466D" w:rsidDel="00BF08F5">
          <w:rPr>
            <w:rFonts w:ascii="Arial" w:hAnsi="Arial" w:cs="Arial"/>
            <w:color w:val="FF0000"/>
            <w:sz w:val="28"/>
            <w:szCs w:val="28"/>
            <w:lang w:val="en-US"/>
          </w:rPr>
          <w:delText xml:space="preserve"> change</w:delText>
        </w:r>
        <w:r w:rsidR="00D43062" w:rsidDel="00BF08F5">
          <w:rPr>
            <w:rFonts w:ascii="Arial" w:hAnsi="Arial" w:cs="Arial"/>
            <w:color w:val="FF0000"/>
            <w:sz w:val="28"/>
            <w:szCs w:val="28"/>
            <w:lang w:val="en-US"/>
          </w:rPr>
          <w:delText xml:space="preserve"> (all new)</w:delText>
        </w:r>
        <w:r w:rsidRPr="0042466D" w:rsidDel="00BF08F5">
          <w:rPr>
            <w:rFonts w:ascii="Arial" w:hAnsi="Arial" w:cs="Arial"/>
            <w:color w:val="FF0000"/>
            <w:sz w:val="28"/>
            <w:szCs w:val="28"/>
            <w:lang w:val="en-US"/>
          </w:rPr>
          <w:delText xml:space="preserve"> * * * *</w:delText>
        </w:r>
      </w:del>
    </w:p>
    <w:p w14:paraId="6D661F59" w14:textId="4B807A53" w:rsidR="00295048" w:rsidRPr="004D3578" w:rsidDel="00BF08F5" w:rsidRDefault="00295048" w:rsidP="00295048">
      <w:pPr>
        <w:pStyle w:val="Heading1"/>
        <w:rPr>
          <w:del w:id="97" w:author="Huawei Last Monday" w:date="2022-08-22T19:55:00Z"/>
        </w:rPr>
      </w:pPr>
      <w:bookmarkStart w:id="98" w:name="_Toc97108988"/>
      <w:bookmarkStart w:id="99" w:name="_Toc100782820"/>
      <w:bookmarkStart w:id="100" w:name="_Toc100983198"/>
      <w:bookmarkStart w:id="101" w:name="_Toc103983295"/>
      <w:del w:id="102" w:author="Huawei Last Monday" w:date="2022-08-22T19:55:00Z">
        <w:r w:rsidDel="00BF08F5">
          <w:delText>8</w:delText>
        </w:r>
        <w:r w:rsidRPr="004D3578" w:rsidDel="00BF08F5">
          <w:tab/>
        </w:r>
        <w:r w:rsidDel="00BF08F5">
          <w:delText>Conclusions</w:delText>
        </w:r>
        <w:bookmarkEnd w:id="98"/>
        <w:bookmarkEnd w:id="99"/>
        <w:bookmarkEnd w:id="100"/>
        <w:bookmarkEnd w:id="101"/>
      </w:del>
    </w:p>
    <w:p w14:paraId="72688D67" w14:textId="3235D5DA" w:rsidR="00AD6A36" w:rsidDel="007550FB" w:rsidRDefault="008079C5">
      <w:pPr>
        <w:pStyle w:val="Heading2"/>
        <w:rPr>
          <w:del w:id="103" w:author="Lalith Kumar/System &amp; Security Standards /SRI-Bangalore/Staff Engineer/Samsung Electronics" w:date="2022-08-22T18:59:00Z"/>
        </w:rPr>
      </w:pPr>
      <w:del w:id="104" w:author="Lalith Kumar/System &amp; Security Standards /SRI-Bangalore/Staff Engineer/Samsung Electronics" w:date="2022-08-22T18:59:00Z">
        <w:r w:rsidDel="007550FB">
          <w:delText>8.1</w:delText>
        </w:r>
        <w:r w:rsidRPr="004D3578" w:rsidDel="007550FB">
          <w:tab/>
        </w:r>
        <w:r w:rsidDel="007550FB">
          <w:delText xml:space="preserve">Conclusion on </w:delText>
        </w:r>
        <w:r w:rsidRPr="004B5621" w:rsidDel="007550FB">
          <w:delText>general mobility management and/or power saving</w:delText>
        </w:r>
      </w:del>
    </w:p>
    <w:p w14:paraId="3005ADB7" w14:textId="2CF900B9" w:rsidR="00AD6A36" w:rsidDel="007550FB" w:rsidRDefault="00AD6A36" w:rsidP="00E962F5">
      <w:pPr>
        <w:rPr>
          <w:del w:id="105" w:author="Lalith Kumar/System &amp; Security Standards /SRI-Bangalore/Staff Engineer/Samsung Electronics" w:date="2022-08-22T18:59:00Z"/>
        </w:rPr>
      </w:pPr>
      <w:del w:id="106" w:author="Lalith Kumar/System &amp; Security Standards /SRI-Bangalore/Staff Engineer/Samsung Electronics" w:date="2022-08-22T18:59:00Z">
        <w:r w:rsidDel="007550FB">
          <w:delText xml:space="preserve">The following interim conclusions for this </w:delText>
        </w:r>
        <w:r w:rsidR="005A695D" w:rsidDel="007550FB">
          <w:delText>aspect</w:delText>
        </w:r>
        <w:r w:rsidDel="007550FB">
          <w:delText xml:space="preserve"> are:</w:delText>
        </w:r>
      </w:del>
    </w:p>
    <w:p w14:paraId="6C1B5526" w14:textId="6768F729" w:rsidR="00AD6A36" w:rsidDel="007550FB" w:rsidRDefault="005A695D" w:rsidP="00E962F5">
      <w:pPr>
        <w:pStyle w:val="B1"/>
        <w:rPr>
          <w:del w:id="107" w:author="Lalith Kumar/System &amp; Security Standards /SRI-Bangalore/Staff Engineer/Samsung Electronics" w:date="2022-08-22T18:59:00Z"/>
        </w:rPr>
      </w:pPr>
      <w:del w:id="108" w:author="Lalith Kumar/System &amp; Security Standards /SRI-Bangalore/Staff Engineer/Samsung Electronics" w:date="2022-08-22T18:59:00Z">
        <w:r w:rsidDel="007550FB">
          <w:delText>-</w:delText>
        </w:r>
        <w:r w:rsidDel="007550FB">
          <w:tab/>
        </w:r>
        <w:r w:rsidR="00AD6A36" w:rsidDel="007550FB">
          <w:delText>Solution #11 is supported to provide a framework to account for which entities know which information for setting timers</w:delText>
        </w:r>
        <w:r w:rsidR="0015229D" w:rsidDel="007550FB">
          <w:delText xml:space="preserve"> by the CN, receiving indications from the UE</w:delText>
        </w:r>
        <w:r w:rsidR="00AD6A36" w:rsidDel="007550FB">
          <w:delText xml:space="preserve"> and </w:delText>
        </w:r>
        <w:r w:rsidR="0015229D" w:rsidDel="007550FB">
          <w:delText xml:space="preserve">providing </w:delText>
        </w:r>
        <w:r w:rsidR="00AD6A36" w:rsidDel="007550FB">
          <w:delText>configuration for the UE, building upon</w:delText>
        </w:r>
        <w:r w:rsidR="00865194" w:rsidDel="007550FB">
          <w:delText>,</w:delText>
        </w:r>
        <w:r w:rsidR="00AD6A36" w:rsidDel="007550FB">
          <w:delText xml:space="preserve"> for example</w:delText>
        </w:r>
        <w:r w:rsidR="00865194" w:rsidDel="007550FB">
          <w:delText>,</w:delText>
        </w:r>
        <w:r w:rsidR="00AD6A36" w:rsidDel="007550FB">
          <w:delText xml:space="preserve"> solution</w:delText>
        </w:r>
        <w:r w:rsidR="0015229D" w:rsidDel="007550FB">
          <w:delText>s</w:delText>
        </w:r>
        <w:r w:rsidR="00AD6A36" w:rsidDel="007550FB">
          <w:delText xml:space="preserve"> #1, #2, #3, #5</w:delText>
        </w:r>
        <w:r w:rsidDel="007550FB">
          <w:delText>, etc</w:delText>
        </w:r>
        <w:r w:rsidR="0015229D" w:rsidDel="007550FB">
          <w:delText>.</w:delText>
        </w:r>
      </w:del>
    </w:p>
    <w:p w14:paraId="4DBF3C43" w14:textId="0C4E36BF" w:rsidR="00AD6A36" w:rsidDel="007550FB" w:rsidRDefault="005A695D" w:rsidP="00E962F5">
      <w:pPr>
        <w:pStyle w:val="B1"/>
        <w:rPr>
          <w:del w:id="109" w:author="Lalith Kumar/System &amp; Security Standards /SRI-Bangalore/Staff Engineer/Samsung Electronics" w:date="2022-08-22T18:59:00Z"/>
        </w:rPr>
      </w:pPr>
      <w:del w:id="110" w:author="Lalith Kumar/System &amp; Security Standards /SRI-Bangalore/Staff Engineer/Samsung Electronics" w:date="2022-08-22T18:59:00Z">
        <w:r w:rsidDel="007550FB">
          <w:delText>-</w:delText>
        </w:r>
        <w:r w:rsidDel="007550FB">
          <w:tab/>
        </w:r>
        <w:r w:rsidR="00AD6A36" w:rsidDel="007550FB">
          <w:delText>To assist the AF with information about how long the UE is in coverage should be supported and solution #10 is supported.</w:delText>
        </w:r>
      </w:del>
    </w:p>
    <w:p w14:paraId="130E5B64" w14:textId="63CAB3A5" w:rsidR="00AD6A36" w:rsidDel="007550FB" w:rsidRDefault="00690564" w:rsidP="00690564">
      <w:pPr>
        <w:pStyle w:val="EditorsNote"/>
        <w:rPr>
          <w:del w:id="111" w:author="Lalith Kumar/System &amp; Security Standards /SRI-Bangalore/Staff Engineer/Samsung Electronics" w:date="2022-08-22T18:59:00Z"/>
        </w:rPr>
      </w:pPr>
      <w:del w:id="112" w:author="Lalith Kumar/System &amp; Security Standards /SRI-Bangalore/Staff Engineer/Samsung Electronics" w:date="2022-08-22T18:59:00Z">
        <w:r w:rsidDel="007550FB">
          <w:delText xml:space="preserve">Editor’s Note: </w:delText>
        </w:r>
        <w:r w:rsidR="005A695D" w:rsidDel="007550FB">
          <w:delText xml:space="preserve">It is FFS whether </w:delText>
        </w:r>
        <w:r w:rsidR="00AD6A36" w:rsidDel="007550FB">
          <w:delText>optimisations to the above procedure</w:delText>
        </w:r>
        <w:r w:rsidR="00EA3E35" w:rsidDel="007550FB">
          <w:delText>s</w:delText>
        </w:r>
        <w:r w:rsidR="00AD6A36" w:rsidDel="007550FB">
          <w:delText xml:space="preserve"> are recommended to be supported to reducing signalling</w:delText>
        </w:r>
        <w:r w:rsidR="005A695D" w:rsidDel="007550FB">
          <w:delText>/optimisations</w:delText>
        </w:r>
        <w:r w:rsidR="00AD6A36" w:rsidDel="007550FB">
          <w:delText>, for example solution</w:delText>
        </w:r>
        <w:r w:rsidR="005A695D" w:rsidDel="007550FB">
          <w:delText>s</w:delText>
        </w:r>
        <w:r w:rsidR="00AD6A36" w:rsidDel="007550FB">
          <w:delText xml:space="preserve"> </w:delText>
        </w:r>
        <w:r w:rsidR="005A695D" w:rsidDel="007550FB">
          <w:delText>#2</w:delText>
        </w:r>
        <w:r w:rsidR="00AD6A36" w:rsidDel="007550FB">
          <w:delText>, #</w:delText>
        </w:r>
        <w:r w:rsidR="005A695D" w:rsidDel="007550FB">
          <w:delText>4</w:delText>
        </w:r>
        <w:r w:rsidR="00AD6A36" w:rsidDel="007550FB">
          <w:delText xml:space="preserve">, </w:delText>
        </w:r>
        <w:r w:rsidR="005A695D" w:rsidDel="007550FB">
          <w:delText>#9 etc.</w:delText>
        </w:r>
      </w:del>
    </w:p>
    <w:p w14:paraId="0B917779" w14:textId="5CA238AA" w:rsidR="00827326" w:rsidDel="007550FB" w:rsidRDefault="00827326" w:rsidP="00827326">
      <w:pPr>
        <w:pStyle w:val="Heading2"/>
        <w:rPr>
          <w:del w:id="113" w:author="Lalith Kumar/System &amp; Security Standards /SRI-Bangalore/Staff Engineer/Samsung Electronics" w:date="2022-08-22T18:59:00Z"/>
        </w:rPr>
      </w:pPr>
      <w:del w:id="114" w:author="Lalith Kumar/System &amp; Security Standards /SRI-Bangalore/Staff Engineer/Samsung Electronics" w:date="2022-08-22T18:59:00Z">
        <w:r w:rsidDel="007550FB">
          <w:delText>8.2</w:delText>
        </w:r>
        <w:r w:rsidRPr="004D3578" w:rsidDel="007550FB">
          <w:tab/>
        </w:r>
        <w:r w:rsidDel="007550FB">
          <w:delText xml:space="preserve">Conclusion on </w:delText>
        </w:r>
        <w:r w:rsidRPr="002338A2" w:rsidDel="007550FB">
          <w:delText>overload impacts to target RAT/PLMN</w:delText>
        </w:r>
      </w:del>
    </w:p>
    <w:p w14:paraId="5206B829" w14:textId="6FF5344B" w:rsidR="005A695D" w:rsidDel="007550FB" w:rsidRDefault="005A695D" w:rsidP="005A695D">
      <w:pPr>
        <w:rPr>
          <w:del w:id="115" w:author="Lalith Kumar/System &amp; Security Standards /SRI-Bangalore/Staff Engineer/Samsung Electronics" w:date="2022-08-22T18:59:00Z"/>
        </w:rPr>
      </w:pPr>
      <w:del w:id="116" w:author="Lalith Kumar/System &amp; Security Standards /SRI-Bangalore/Staff Engineer/Samsung Electronics" w:date="2022-08-22T18:59:00Z">
        <w:r w:rsidDel="007550FB">
          <w:delText>The following interim conclusions for this aspect are:</w:delText>
        </w:r>
      </w:del>
    </w:p>
    <w:p w14:paraId="15B6595D" w14:textId="3F957CC3" w:rsidR="00EE7396" w:rsidDel="007550FB" w:rsidRDefault="005A695D" w:rsidP="00E962F5">
      <w:pPr>
        <w:pStyle w:val="B1"/>
        <w:rPr>
          <w:del w:id="117" w:author="Lalith Kumar/System &amp; Security Standards /SRI-Bangalore/Staff Engineer/Samsung Electronics" w:date="2022-08-22T18:59:00Z"/>
        </w:rPr>
      </w:pPr>
      <w:del w:id="118" w:author="Lalith Kumar/System &amp; Security Standards /SRI-Bangalore/Staff Engineer/Samsung Electronics" w:date="2022-08-22T18:59:00Z">
        <w:r w:rsidDel="007550FB">
          <w:delText>-</w:delText>
        </w:r>
        <w:r w:rsidDel="007550FB">
          <w:tab/>
        </w:r>
        <w:r w:rsidR="007357BB" w:rsidDel="007550FB">
          <w:delText>FFS</w:delText>
        </w:r>
      </w:del>
    </w:p>
    <w:p w14:paraId="37ADB93C" w14:textId="6C57C045" w:rsidR="005A695D" w:rsidDel="007550FB" w:rsidRDefault="00F3774A" w:rsidP="00FC7240">
      <w:pPr>
        <w:pStyle w:val="EditorsNote"/>
        <w:rPr>
          <w:del w:id="119" w:author="Lalith Kumar/System &amp; Security Standards /SRI-Bangalore/Staff Engineer/Samsung Electronics" w:date="2022-08-22T18:59:00Z"/>
        </w:rPr>
      </w:pPr>
      <w:del w:id="120" w:author="Lalith Kumar/System &amp; Security Standards /SRI-Bangalore/Staff Engineer/Samsung Electronics" w:date="2022-08-22T18:59:00Z">
        <w:r w:rsidDel="007550FB">
          <w:delText xml:space="preserve">Editor’s Note: The conclusion is </w:delText>
        </w:r>
        <w:r w:rsidR="005A695D" w:rsidDel="007550FB">
          <w:delText>FFS</w:delText>
        </w:r>
        <w:r w:rsidDel="007550FB">
          <w:delText>, but will</w:delText>
        </w:r>
        <w:r w:rsidR="003D7E08" w:rsidDel="007550FB">
          <w:delText xml:space="preserve"> </w:delText>
        </w:r>
        <w:r w:rsidR="005A695D" w:rsidDel="007550FB">
          <w:delText>be simple, if needed, e.g. solution #14 or #16.</w:delText>
        </w:r>
      </w:del>
    </w:p>
    <w:p w14:paraId="70E234F8" w14:textId="40FA6477" w:rsidR="00782818" w:rsidDel="007550FB" w:rsidRDefault="00782818" w:rsidP="00782818">
      <w:pPr>
        <w:pStyle w:val="Heading2"/>
        <w:rPr>
          <w:del w:id="121" w:author="Lalith Kumar/System &amp; Security Standards /SRI-Bangalore/Staff Engineer/Samsung Electronics" w:date="2022-08-22T18:59:00Z"/>
        </w:rPr>
      </w:pPr>
      <w:del w:id="122" w:author="Lalith Kumar/System &amp; Security Standards /SRI-Bangalore/Staff Engineer/Samsung Electronics" w:date="2022-08-22T18:59:00Z">
        <w:r w:rsidDel="007550FB">
          <w:delText>8.3</w:delText>
        </w:r>
        <w:r w:rsidRPr="004D3578" w:rsidDel="007550FB">
          <w:tab/>
        </w:r>
        <w:r w:rsidDel="007550FB">
          <w:delText xml:space="preserve">Conclusion on </w:delText>
        </w:r>
        <w:r w:rsidRPr="002338A2" w:rsidDel="007550FB">
          <w:delText>alternative RAT/PLMN selection</w:delText>
        </w:r>
      </w:del>
    </w:p>
    <w:p w14:paraId="2D480BEC" w14:textId="00A40F51" w:rsidR="005A695D" w:rsidDel="007550FB" w:rsidRDefault="005A695D" w:rsidP="005A695D">
      <w:pPr>
        <w:rPr>
          <w:del w:id="123" w:author="Lalith Kumar/System &amp; Security Standards /SRI-Bangalore/Staff Engineer/Samsung Electronics" w:date="2022-08-22T18:59:00Z"/>
        </w:rPr>
      </w:pPr>
      <w:del w:id="124" w:author="Lalith Kumar/System &amp; Security Standards /SRI-Bangalore/Staff Engineer/Samsung Electronics" w:date="2022-08-22T18:59:00Z">
        <w:r w:rsidDel="007550FB">
          <w:delText>The following interim conclusions for this aspect are:</w:delText>
        </w:r>
      </w:del>
    </w:p>
    <w:p w14:paraId="1C6D7FF9" w14:textId="27E43049" w:rsidR="007357BB" w:rsidDel="007550FB" w:rsidRDefault="005A695D" w:rsidP="00E962F5">
      <w:pPr>
        <w:pStyle w:val="B1"/>
        <w:rPr>
          <w:del w:id="125" w:author="Lalith Kumar/System &amp; Security Standards /SRI-Bangalore/Staff Engineer/Samsung Electronics" w:date="2022-08-22T18:59:00Z"/>
        </w:rPr>
      </w:pPr>
      <w:del w:id="126" w:author="Lalith Kumar/System &amp; Security Standards /SRI-Bangalore/Staff Engineer/Samsung Electronics" w:date="2022-08-22T18:59:00Z">
        <w:r w:rsidDel="007550FB">
          <w:delText>-</w:delText>
        </w:r>
        <w:r w:rsidDel="007550FB">
          <w:tab/>
        </w:r>
        <w:r w:rsidR="00875555" w:rsidDel="007550FB">
          <w:delText xml:space="preserve">A </w:delText>
        </w:r>
        <w:r w:rsidR="00875555" w:rsidRPr="004F04CE" w:rsidDel="007550FB">
          <w:rPr>
            <w:lang w:eastAsia="en-US"/>
          </w:rPr>
          <w:delText>UE only deactivate</w:delText>
        </w:r>
        <w:r w:rsidR="00875555" w:rsidDel="007550FB">
          <w:rPr>
            <w:lang w:eastAsia="en-US"/>
          </w:rPr>
          <w:delText>s</w:delText>
        </w:r>
        <w:r w:rsidR="00875555" w:rsidRPr="004F04CE" w:rsidDel="007550FB">
          <w:rPr>
            <w:lang w:eastAsia="en-US"/>
          </w:rPr>
          <w:delText xml:space="preserve"> </w:delText>
        </w:r>
        <w:r w:rsidR="00875555" w:rsidDel="007550FB">
          <w:rPr>
            <w:lang w:eastAsia="en-US"/>
          </w:rPr>
          <w:delText xml:space="preserve">its </w:delText>
        </w:r>
        <w:r w:rsidR="00875555" w:rsidRPr="004F04CE" w:rsidDel="007550FB">
          <w:rPr>
            <w:lang w:eastAsia="en-US"/>
          </w:rPr>
          <w:delText>AS functions pertain</w:delText>
        </w:r>
        <w:r w:rsidR="00875555" w:rsidDel="007550FB">
          <w:rPr>
            <w:lang w:eastAsia="en-US"/>
          </w:rPr>
          <w:delText>ing</w:delText>
        </w:r>
        <w:r w:rsidR="00875555" w:rsidRPr="004F04CE" w:rsidDel="007550FB">
          <w:rPr>
            <w:lang w:eastAsia="en-US"/>
          </w:rPr>
          <w:delText xml:space="preserve"> to E-UTRAN satellite access, other RAT</w:delText>
        </w:r>
        <w:r w:rsidR="00450C22" w:rsidDel="007550FB">
          <w:rPr>
            <w:lang w:eastAsia="en-US"/>
          </w:rPr>
          <w:delText>s</w:delText>
        </w:r>
        <w:r w:rsidR="00875555" w:rsidRPr="004F04CE" w:rsidDel="007550FB">
          <w:rPr>
            <w:lang w:eastAsia="en-US"/>
          </w:rPr>
          <w:delText xml:space="preserve"> supported by UE are not impacted.</w:delText>
        </w:r>
        <w:r w:rsidR="00875555" w:rsidDel="007550FB">
          <w:rPr>
            <w:lang w:eastAsia="en-US"/>
          </w:rPr>
          <w:delText xml:space="preserve"> There</w:delText>
        </w:r>
        <w:r w:rsidR="00E22CD4" w:rsidDel="007550FB">
          <w:rPr>
            <w:lang w:eastAsia="en-US"/>
          </w:rPr>
          <w:delText>fore</w:delText>
        </w:r>
        <w:r w:rsidR="00875555" w:rsidDel="007550FB">
          <w:rPr>
            <w:lang w:eastAsia="en-US"/>
          </w:rPr>
          <w:delText xml:space="preserve"> </w:delText>
        </w:r>
        <w:r w:rsidR="00E22CD4" w:rsidDel="007550FB">
          <w:rPr>
            <w:lang w:eastAsia="en-US"/>
          </w:rPr>
          <w:delText xml:space="preserve">there </w:delText>
        </w:r>
        <w:r w:rsidR="00875555" w:rsidDel="007550FB">
          <w:rPr>
            <w:lang w:eastAsia="en-US"/>
          </w:rPr>
          <w:delText>no problem for UE selecting an alternative RAT/PLMN</w:delText>
        </w:r>
        <w:r w:rsidR="00E22CD4" w:rsidDel="007550FB">
          <w:rPr>
            <w:lang w:eastAsia="en-US"/>
          </w:rPr>
          <w:delText xml:space="preserve"> and no solution is selected</w:delText>
        </w:r>
        <w:r w:rsidR="00875555" w:rsidDel="007550FB">
          <w:rPr>
            <w:lang w:eastAsia="en-US"/>
          </w:rPr>
          <w:delText>.</w:delText>
        </w:r>
      </w:del>
    </w:p>
    <w:p w14:paraId="4E75F426" w14:textId="7D3C1106" w:rsidR="00782818" w:rsidRPr="00BE6067" w:rsidDel="007550FB" w:rsidRDefault="007357BB" w:rsidP="007357BB">
      <w:pPr>
        <w:pStyle w:val="EditorsNote"/>
        <w:rPr>
          <w:del w:id="127" w:author="Lalith Kumar/System &amp; Security Standards /SRI-Bangalore/Staff Engineer/Samsung Electronics" w:date="2022-08-22T18:59:00Z"/>
          <w:lang w:eastAsia="en-US"/>
        </w:rPr>
      </w:pPr>
      <w:del w:id="128" w:author="Lalith Kumar/System &amp; Security Standards /SRI-Bangalore/Staff Engineer/Samsung Electronics" w:date="2022-08-22T18:59:00Z">
        <w:r w:rsidDel="007550FB">
          <w:delText>Editor’s Note</w:delText>
        </w:r>
        <w:r w:rsidR="005A695D" w:rsidDel="007550FB">
          <w:delText xml:space="preserve">: </w:delText>
        </w:r>
        <w:r w:rsidDel="007550FB">
          <w:delText xml:space="preserve">The conclusion is FFS and </w:delText>
        </w:r>
        <w:r w:rsidR="005A695D" w:rsidDel="007550FB">
          <w:delText xml:space="preserve">may not be required </w:delText>
        </w:r>
        <w:r w:rsidR="005A695D" w:rsidDel="007550FB">
          <w:rPr>
            <w:lang w:eastAsia="en-US"/>
          </w:rPr>
          <w:delText>a</w:delText>
        </w:r>
        <w:r w:rsidR="004F04CE" w:rsidRPr="004F04CE" w:rsidDel="007550FB">
          <w:rPr>
            <w:lang w:eastAsia="en-US"/>
          </w:rPr>
          <w:delText>ccording to the discussion in Rel-17</w:delText>
        </w:r>
        <w:r w:rsidR="004E1693" w:rsidDel="007550FB">
          <w:rPr>
            <w:lang w:eastAsia="en-US"/>
          </w:rPr>
          <w:delText>.</w:delText>
        </w:r>
      </w:del>
    </w:p>
    <w:p w14:paraId="00EE7325" w14:textId="77777777" w:rsidR="00CA089A" w:rsidRDefault="00CA089A" w:rsidP="00894F1D">
      <w:pPr>
        <w:rPr>
          <w:lang w:val="en-US" w:eastAsia="en-US"/>
        </w:rPr>
      </w:pPr>
    </w:p>
    <w:p w14:paraId="56C40458" w14:textId="1E49315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Huawei Last Monday" w:date="2022-08-22T19:58:00Z" w:initials="HW">
    <w:p w14:paraId="6A90F176" w14:textId="7DBE892B" w:rsidR="00BF08F5" w:rsidRDefault="00BF08F5">
      <w:pPr>
        <w:pStyle w:val="CommentText"/>
      </w:pPr>
      <w:r>
        <w:rPr>
          <w:rStyle w:val="CommentReference"/>
        </w:rPr>
        <w:annotationRef/>
      </w:r>
      <w:r>
        <w:t>Moved up.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90F1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E09BFA" w16cid:durableId="2671337C"/>
  <w16cid:commentId w16cid:paraId="60AFD565" w16cid:durableId="2671337D"/>
  <w16cid:commentId w16cid:paraId="52CF8038" w16cid:durableId="2671337E"/>
  <w16cid:commentId w16cid:paraId="66BF7352" w16cid:durableId="2671337F"/>
  <w16cid:commentId w16cid:paraId="0AA7BB09" w16cid:durableId="26713380"/>
  <w16cid:commentId w16cid:paraId="38E78592" w16cid:durableId="2671391E"/>
  <w16cid:commentId w16cid:paraId="05C0B9B0" w16cid:durableId="267134C7"/>
  <w16cid:commentId w16cid:paraId="0F8AE83A" w16cid:durableId="26713381"/>
  <w16cid:commentId w16cid:paraId="7D79277E" w16cid:durableId="2671373D"/>
  <w16cid:commentId w16cid:paraId="1ABB9B9E" w16cid:durableId="26713382"/>
  <w16cid:commentId w16cid:paraId="5BF6D018" w16cid:durableId="26713767"/>
  <w16cid:commentId w16cid:paraId="59B368E3" w16cid:durableId="26713383"/>
  <w16cid:commentId w16cid:paraId="1E9BB895" w16cid:durableId="267138EA"/>
  <w16cid:commentId w16cid:paraId="717A52BB" w16cid:durableId="26713384"/>
  <w16cid:commentId w16cid:paraId="418D7524" w16cid:durableId="26713AB7"/>
  <w16cid:commentId w16cid:paraId="017A0EDF" w16cid:durableId="26713B23"/>
  <w16cid:commentId w16cid:paraId="406BEA0D" w16cid:durableId="26713385"/>
  <w16cid:commentId w16cid:paraId="1F494866" w16cid:durableId="26713386"/>
  <w16cid:commentId w16cid:paraId="7DD7D530" w16cid:durableId="26713387"/>
  <w16cid:commentId w16cid:paraId="61CFBFC9" w16cid:durableId="26713388"/>
  <w16cid:commentId w16cid:paraId="7E49D5CE" w16cid:durableId="26713389"/>
  <w16cid:commentId w16cid:paraId="261EA5C5" w16cid:durableId="2671338A"/>
  <w16cid:commentId w16cid:paraId="18D55343" w16cid:durableId="2671338B"/>
  <w16cid:commentId w16cid:paraId="691B8780" w16cid:durableId="2671338C"/>
  <w16cid:commentId w16cid:paraId="278B0076" w16cid:durableId="267133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9AB91" w14:textId="77777777" w:rsidR="00886BF7" w:rsidRDefault="00886BF7">
      <w:r>
        <w:separator/>
      </w:r>
    </w:p>
    <w:p w14:paraId="4E07B251" w14:textId="77777777" w:rsidR="00886BF7" w:rsidRDefault="00886BF7"/>
  </w:endnote>
  <w:endnote w:type="continuationSeparator" w:id="0">
    <w:p w14:paraId="687E5543" w14:textId="77777777" w:rsidR="00886BF7" w:rsidRDefault="00886BF7">
      <w:r>
        <w:continuationSeparator/>
      </w:r>
    </w:p>
    <w:p w14:paraId="5199D9EF" w14:textId="77777777" w:rsidR="00886BF7" w:rsidRDefault="00886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022D" w14:textId="77777777" w:rsidR="00DD2C5F" w:rsidRDefault="00DD2C5F">
    <w:pPr>
      <w:framePr w:w="646" w:h="244" w:hRule="exact" w:wrap="around" w:vAnchor="text" w:hAnchor="margin" w:y="-5"/>
      <w:rPr>
        <w:rFonts w:ascii="Arial" w:hAnsi="Arial" w:cs="Arial"/>
        <w:b/>
        <w:bCs/>
        <w:i/>
        <w:iCs/>
        <w:sz w:val="18"/>
      </w:rPr>
    </w:pPr>
    <w:r>
      <w:rPr>
        <w:rFonts w:ascii="Arial" w:hAnsi="Arial" w:cs="Arial"/>
        <w:b/>
        <w:bCs/>
        <w:i/>
        <w:iCs/>
        <w:sz w:val="18"/>
      </w:rPr>
      <w:t>3GPP</w:t>
    </w:r>
  </w:p>
  <w:p w14:paraId="3D0044B4" w14:textId="77777777" w:rsidR="00DD2C5F" w:rsidRDefault="00DD2C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5872C6" w14:textId="77777777" w:rsidR="00DD2C5F" w:rsidRDefault="00DD2C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A7A08" w14:textId="77777777" w:rsidR="00886BF7" w:rsidRDefault="00886BF7">
      <w:r>
        <w:separator/>
      </w:r>
    </w:p>
    <w:p w14:paraId="66E853A7" w14:textId="77777777" w:rsidR="00886BF7" w:rsidRDefault="00886BF7"/>
  </w:footnote>
  <w:footnote w:type="continuationSeparator" w:id="0">
    <w:p w14:paraId="5B05BC05" w14:textId="77777777" w:rsidR="00886BF7" w:rsidRDefault="00886BF7">
      <w:r>
        <w:continuationSeparator/>
      </w:r>
    </w:p>
    <w:p w14:paraId="060AEF66" w14:textId="77777777" w:rsidR="00886BF7" w:rsidRDefault="00886B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E3DF2" w14:textId="77777777" w:rsidR="00DD2C5F" w:rsidRDefault="00DD2C5F"/>
  <w:p w14:paraId="66EB4747" w14:textId="77777777" w:rsidR="00DD2C5F" w:rsidRDefault="00DD2C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77CA4" w14:textId="77777777" w:rsidR="00DD2C5F" w:rsidRPr="0091233D" w:rsidRDefault="00DD2C5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C3596CB" w14:textId="4C909DB6" w:rsidR="00DD2C5F" w:rsidRPr="0091233D" w:rsidRDefault="00DD2C5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703B8">
      <w:rPr>
        <w:rFonts w:ascii="Arial" w:hAnsi="Arial" w:cs="Arial"/>
        <w:b/>
        <w:bCs/>
        <w:noProof/>
        <w:sz w:val="18"/>
        <w:lang w:val="fr-FR"/>
      </w:rPr>
      <w:t>1</w:t>
    </w:r>
    <w:r>
      <w:rPr>
        <w:rFonts w:ascii="Arial" w:hAnsi="Arial" w:cs="Arial"/>
        <w:b/>
        <w:bCs/>
        <w:sz w:val="18"/>
      </w:rPr>
      <w:fldChar w:fldCharType="end"/>
    </w:r>
  </w:p>
  <w:p w14:paraId="4EE69CD9" w14:textId="77777777" w:rsidR="00DD2C5F" w:rsidRPr="0091233D" w:rsidRDefault="00DD2C5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05310"/>
    <w:multiLevelType w:val="hybridMultilevel"/>
    <w:tmpl w:val="8F321BBC"/>
    <w:lvl w:ilvl="0" w:tplc="5596CDDA">
      <w:start w:val="1"/>
      <w:numFmt w:val="bullet"/>
      <w:lvlText w:val="•"/>
      <w:lvlJc w:val="left"/>
      <w:pPr>
        <w:tabs>
          <w:tab w:val="num" w:pos="720"/>
        </w:tabs>
        <w:ind w:left="720" w:hanging="360"/>
      </w:pPr>
      <w:rPr>
        <w:rFonts w:ascii="Arial" w:hAnsi="Arial" w:hint="default"/>
      </w:rPr>
    </w:lvl>
    <w:lvl w:ilvl="1" w:tplc="DC7AB3DE" w:tentative="1">
      <w:start w:val="1"/>
      <w:numFmt w:val="bullet"/>
      <w:lvlText w:val="•"/>
      <w:lvlJc w:val="left"/>
      <w:pPr>
        <w:tabs>
          <w:tab w:val="num" w:pos="1440"/>
        </w:tabs>
        <w:ind w:left="1440" w:hanging="360"/>
      </w:pPr>
      <w:rPr>
        <w:rFonts w:ascii="Arial" w:hAnsi="Arial" w:hint="default"/>
      </w:rPr>
    </w:lvl>
    <w:lvl w:ilvl="2" w:tplc="04381F70" w:tentative="1">
      <w:start w:val="1"/>
      <w:numFmt w:val="bullet"/>
      <w:lvlText w:val="•"/>
      <w:lvlJc w:val="left"/>
      <w:pPr>
        <w:tabs>
          <w:tab w:val="num" w:pos="2160"/>
        </w:tabs>
        <w:ind w:left="2160" w:hanging="360"/>
      </w:pPr>
      <w:rPr>
        <w:rFonts w:ascii="Arial" w:hAnsi="Arial" w:hint="default"/>
      </w:rPr>
    </w:lvl>
    <w:lvl w:ilvl="3" w:tplc="707EF988" w:tentative="1">
      <w:start w:val="1"/>
      <w:numFmt w:val="bullet"/>
      <w:lvlText w:val="•"/>
      <w:lvlJc w:val="left"/>
      <w:pPr>
        <w:tabs>
          <w:tab w:val="num" w:pos="2880"/>
        </w:tabs>
        <w:ind w:left="2880" w:hanging="360"/>
      </w:pPr>
      <w:rPr>
        <w:rFonts w:ascii="Arial" w:hAnsi="Arial" w:hint="default"/>
      </w:rPr>
    </w:lvl>
    <w:lvl w:ilvl="4" w:tplc="9952896A" w:tentative="1">
      <w:start w:val="1"/>
      <w:numFmt w:val="bullet"/>
      <w:lvlText w:val="•"/>
      <w:lvlJc w:val="left"/>
      <w:pPr>
        <w:tabs>
          <w:tab w:val="num" w:pos="3600"/>
        </w:tabs>
        <w:ind w:left="3600" w:hanging="360"/>
      </w:pPr>
      <w:rPr>
        <w:rFonts w:ascii="Arial" w:hAnsi="Arial" w:hint="default"/>
      </w:rPr>
    </w:lvl>
    <w:lvl w:ilvl="5" w:tplc="19427FB0" w:tentative="1">
      <w:start w:val="1"/>
      <w:numFmt w:val="bullet"/>
      <w:lvlText w:val="•"/>
      <w:lvlJc w:val="left"/>
      <w:pPr>
        <w:tabs>
          <w:tab w:val="num" w:pos="4320"/>
        </w:tabs>
        <w:ind w:left="4320" w:hanging="360"/>
      </w:pPr>
      <w:rPr>
        <w:rFonts w:ascii="Arial" w:hAnsi="Arial" w:hint="default"/>
      </w:rPr>
    </w:lvl>
    <w:lvl w:ilvl="6" w:tplc="284A24CE" w:tentative="1">
      <w:start w:val="1"/>
      <w:numFmt w:val="bullet"/>
      <w:lvlText w:val="•"/>
      <w:lvlJc w:val="left"/>
      <w:pPr>
        <w:tabs>
          <w:tab w:val="num" w:pos="5040"/>
        </w:tabs>
        <w:ind w:left="5040" w:hanging="360"/>
      </w:pPr>
      <w:rPr>
        <w:rFonts w:ascii="Arial" w:hAnsi="Arial" w:hint="default"/>
      </w:rPr>
    </w:lvl>
    <w:lvl w:ilvl="7" w:tplc="771A988C" w:tentative="1">
      <w:start w:val="1"/>
      <w:numFmt w:val="bullet"/>
      <w:lvlText w:val="•"/>
      <w:lvlJc w:val="left"/>
      <w:pPr>
        <w:tabs>
          <w:tab w:val="num" w:pos="5760"/>
        </w:tabs>
        <w:ind w:left="5760" w:hanging="360"/>
      </w:pPr>
      <w:rPr>
        <w:rFonts w:ascii="Arial" w:hAnsi="Arial" w:hint="default"/>
      </w:rPr>
    </w:lvl>
    <w:lvl w:ilvl="8" w:tplc="9C5AD1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1A64"/>
    <w:multiLevelType w:val="hybridMultilevel"/>
    <w:tmpl w:val="286C212E"/>
    <w:lvl w:ilvl="0" w:tplc="62B890CE">
      <w:start w:val="1"/>
      <w:numFmt w:val="bullet"/>
      <w:lvlText w:val="•"/>
      <w:lvlJc w:val="left"/>
      <w:pPr>
        <w:tabs>
          <w:tab w:val="num" w:pos="720"/>
        </w:tabs>
        <w:ind w:left="720" w:hanging="360"/>
      </w:pPr>
      <w:rPr>
        <w:rFonts w:ascii="Arial" w:hAnsi="Arial" w:hint="default"/>
      </w:rPr>
    </w:lvl>
    <w:lvl w:ilvl="1" w:tplc="C3EA6B7E" w:tentative="1">
      <w:start w:val="1"/>
      <w:numFmt w:val="bullet"/>
      <w:lvlText w:val="•"/>
      <w:lvlJc w:val="left"/>
      <w:pPr>
        <w:tabs>
          <w:tab w:val="num" w:pos="1440"/>
        </w:tabs>
        <w:ind w:left="1440" w:hanging="360"/>
      </w:pPr>
      <w:rPr>
        <w:rFonts w:ascii="Arial" w:hAnsi="Arial" w:hint="default"/>
      </w:rPr>
    </w:lvl>
    <w:lvl w:ilvl="2" w:tplc="52B41B22" w:tentative="1">
      <w:start w:val="1"/>
      <w:numFmt w:val="bullet"/>
      <w:lvlText w:val="•"/>
      <w:lvlJc w:val="left"/>
      <w:pPr>
        <w:tabs>
          <w:tab w:val="num" w:pos="2160"/>
        </w:tabs>
        <w:ind w:left="2160" w:hanging="360"/>
      </w:pPr>
      <w:rPr>
        <w:rFonts w:ascii="Arial" w:hAnsi="Arial" w:hint="default"/>
      </w:rPr>
    </w:lvl>
    <w:lvl w:ilvl="3" w:tplc="445AC4EA" w:tentative="1">
      <w:start w:val="1"/>
      <w:numFmt w:val="bullet"/>
      <w:lvlText w:val="•"/>
      <w:lvlJc w:val="left"/>
      <w:pPr>
        <w:tabs>
          <w:tab w:val="num" w:pos="2880"/>
        </w:tabs>
        <w:ind w:left="2880" w:hanging="360"/>
      </w:pPr>
      <w:rPr>
        <w:rFonts w:ascii="Arial" w:hAnsi="Arial" w:hint="default"/>
      </w:rPr>
    </w:lvl>
    <w:lvl w:ilvl="4" w:tplc="EF52B73A" w:tentative="1">
      <w:start w:val="1"/>
      <w:numFmt w:val="bullet"/>
      <w:lvlText w:val="•"/>
      <w:lvlJc w:val="left"/>
      <w:pPr>
        <w:tabs>
          <w:tab w:val="num" w:pos="3600"/>
        </w:tabs>
        <w:ind w:left="3600" w:hanging="360"/>
      </w:pPr>
      <w:rPr>
        <w:rFonts w:ascii="Arial" w:hAnsi="Arial" w:hint="default"/>
      </w:rPr>
    </w:lvl>
    <w:lvl w:ilvl="5" w:tplc="E2B240FE" w:tentative="1">
      <w:start w:val="1"/>
      <w:numFmt w:val="bullet"/>
      <w:lvlText w:val="•"/>
      <w:lvlJc w:val="left"/>
      <w:pPr>
        <w:tabs>
          <w:tab w:val="num" w:pos="4320"/>
        </w:tabs>
        <w:ind w:left="4320" w:hanging="360"/>
      </w:pPr>
      <w:rPr>
        <w:rFonts w:ascii="Arial" w:hAnsi="Arial" w:hint="default"/>
      </w:rPr>
    </w:lvl>
    <w:lvl w:ilvl="6" w:tplc="BE4E2EA8" w:tentative="1">
      <w:start w:val="1"/>
      <w:numFmt w:val="bullet"/>
      <w:lvlText w:val="•"/>
      <w:lvlJc w:val="left"/>
      <w:pPr>
        <w:tabs>
          <w:tab w:val="num" w:pos="5040"/>
        </w:tabs>
        <w:ind w:left="5040" w:hanging="360"/>
      </w:pPr>
      <w:rPr>
        <w:rFonts w:ascii="Arial" w:hAnsi="Arial" w:hint="default"/>
      </w:rPr>
    </w:lvl>
    <w:lvl w:ilvl="7" w:tplc="2A381B22" w:tentative="1">
      <w:start w:val="1"/>
      <w:numFmt w:val="bullet"/>
      <w:lvlText w:val="•"/>
      <w:lvlJc w:val="left"/>
      <w:pPr>
        <w:tabs>
          <w:tab w:val="num" w:pos="5760"/>
        </w:tabs>
        <w:ind w:left="5760" w:hanging="360"/>
      </w:pPr>
      <w:rPr>
        <w:rFonts w:ascii="Arial" w:hAnsi="Arial" w:hint="default"/>
      </w:rPr>
    </w:lvl>
    <w:lvl w:ilvl="8" w:tplc="533805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D2585"/>
    <w:multiLevelType w:val="hybridMultilevel"/>
    <w:tmpl w:val="573E7E10"/>
    <w:lvl w:ilvl="0" w:tplc="D1089514">
      <w:start w:val="1"/>
      <w:numFmt w:val="bullet"/>
      <w:lvlText w:val="•"/>
      <w:lvlJc w:val="left"/>
      <w:pPr>
        <w:tabs>
          <w:tab w:val="num" w:pos="720"/>
        </w:tabs>
        <w:ind w:left="720" w:hanging="360"/>
      </w:pPr>
      <w:rPr>
        <w:rFonts w:ascii="Arial" w:hAnsi="Arial" w:hint="default"/>
      </w:rPr>
    </w:lvl>
    <w:lvl w:ilvl="1" w:tplc="B54E1BD0" w:tentative="1">
      <w:start w:val="1"/>
      <w:numFmt w:val="bullet"/>
      <w:lvlText w:val="•"/>
      <w:lvlJc w:val="left"/>
      <w:pPr>
        <w:tabs>
          <w:tab w:val="num" w:pos="1440"/>
        </w:tabs>
        <w:ind w:left="1440" w:hanging="360"/>
      </w:pPr>
      <w:rPr>
        <w:rFonts w:ascii="Arial" w:hAnsi="Arial" w:hint="default"/>
      </w:rPr>
    </w:lvl>
    <w:lvl w:ilvl="2" w:tplc="49965270" w:tentative="1">
      <w:start w:val="1"/>
      <w:numFmt w:val="bullet"/>
      <w:lvlText w:val="•"/>
      <w:lvlJc w:val="left"/>
      <w:pPr>
        <w:tabs>
          <w:tab w:val="num" w:pos="2160"/>
        </w:tabs>
        <w:ind w:left="2160" w:hanging="360"/>
      </w:pPr>
      <w:rPr>
        <w:rFonts w:ascii="Arial" w:hAnsi="Arial" w:hint="default"/>
      </w:rPr>
    </w:lvl>
    <w:lvl w:ilvl="3" w:tplc="E88A7AC8" w:tentative="1">
      <w:start w:val="1"/>
      <w:numFmt w:val="bullet"/>
      <w:lvlText w:val="•"/>
      <w:lvlJc w:val="left"/>
      <w:pPr>
        <w:tabs>
          <w:tab w:val="num" w:pos="2880"/>
        </w:tabs>
        <w:ind w:left="2880" w:hanging="360"/>
      </w:pPr>
      <w:rPr>
        <w:rFonts w:ascii="Arial" w:hAnsi="Arial" w:hint="default"/>
      </w:rPr>
    </w:lvl>
    <w:lvl w:ilvl="4" w:tplc="A91ABDD0" w:tentative="1">
      <w:start w:val="1"/>
      <w:numFmt w:val="bullet"/>
      <w:lvlText w:val="•"/>
      <w:lvlJc w:val="left"/>
      <w:pPr>
        <w:tabs>
          <w:tab w:val="num" w:pos="3600"/>
        </w:tabs>
        <w:ind w:left="3600" w:hanging="360"/>
      </w:pPr>
      <w:rPr>
        <w:rFonts w:ascii="Arial" w:hAnsi="Arial" w:hint="default"/>
      </w:rPr>
    </w:lvl>
    <w:lvl w:ilvl="5" w:tplc="532416BC" w:tentative="1">
      <w:start w:val="1"/>
      <w:numFmt w:val="bullet"/>
      <w:lvlText w:val="•"/>
      <w:lvlJc w:val="left"/>
      <w:pPr>
        <w:tabs>
          <w:tab w:val="num" w:pos="4320"/>
        </w:tabs>
        <w:ind w:left="4320" w:hanging="360"/>
      </w:pPr>
      <w:rPr>
        <w:rFonts w:ascii="Arial" w:hAnsi="Arial" w:hint="default"/>
      </w:rPr>
    </w:lvl>
    <w:lvl w:ilvl="6" w:tplc="6C127380" w:tentative="1">
      <w:start w:val="1"/>
      <w:numFmt w:val="bullet"/>
      <w:lvlText w:val="•"/>
      <w:lvlJc w:val="left"/>
      <w:pPr>
        <w:tabs>
          <w:tab w:val="num" w:pos="5040"/>
        </w:tabs>
        <w:ind w:left="5040" w:hanging="360"/>
      </w:pPr>
      <w:rPr>
        <w:rFonts w:ascii="Arial" w:hAnsi="Arial" w:hint="default"/>
      </w:rPr>
    </w:lvl>
    <w:lvl w:ilvl="7" w:tplc="4E44E406" w:tentative="1">
      <w:start w:val="1"/>
      <w:numFmt w:val="bullet"/>
      <w:lvlText w:val="•"/>
      <w:lvlJc w:val="left"/>
      <w:pPr>
        <w:tabs>
          <w:tab w:val="num" w:pos="5760"/>
        </w:tabs>
        <w:ind w:left="5760" w:hanging="360"/>
      </w:pPr>
      <w:rPr>
        <w:rFonts w:ascii="Arial" w:hAnsi="Arial" w:hint="default"/>
      </w:rPr>
    </w:lvl>
    <w:lvl w:ilvl="8" w:tplc="62888B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5A0EB2"/>
    <w:multiLevelType w:val="hybridMultilevel"/>
    <w:tmpl w:val="DC88E3BA"/>
    <w:lvl w:ilvl="0" w:tplc="E55CADE8">
      <w:start w:val="1"/>
      <w:numFmt w:val="bullet"/>
      <w:lvlText w:val="•"/>
      <w:lvlJc w:val="left"/>
      <w:pPr>
        <w:tabs>
          <w:tab w:val="num" w:pos="720"/>
        </w:tabs>
        <w:ind w:left="720" w:hanging="360"/>
      </w:pPr>
      <w:rPr>
        <w:rFonts w:ascii="Arial" w:hAnsi="Arial" w:hint="default"/>
      </w:rPr>
    </w:lvl>
    <w:lvl w:ilvl="1" w:tplc="1046BCA4" w:tentative="1">
      <w:start w:val="1"/>
      <w:numFmt w:val="bullet"/>
      <w:lvlText w:val="•"/>
      <w:lvlJc w:val="left"/>
      <w:pPr>
        <w:tabs>
          <w:tab w:val="num" w:pos="1440"/>
        </w:tabs>
        <w:ind w:left="1440" w:hanging="360"/>
      </w:pPr>
      <w:rPr>
        <w:rFonts w:ascii="Arial" w:hAnsi="Arial" w:hint="default"/>
      </w:rPr>
    </w:lvl>
    <w:lvl w:ilvl="2" w:tplc="82A8FDD4" w:tentative="1">
      <w:start w:val="1"/>
      <w:numFmt w:val="bullet"/>
      <w:lvlText w:val="•"/>
      <w:lvlJc w:val="left"/>
      <w:pPr>
        <w:tabs>
          <w:tab w:val="num" w:pos="2160"/>
        </w:tabs>
        <w:ind w:left="2160" w:hanging="360"/>
      </w:pPr>
      <w:rPr>
        <w:rFonts w:ascii="Arial" w:hAnsi="Arial" w:hint="default"/>
      </w:rPr>
    </w:lvl>
    <w:lvl w:ilvl="3" w:tplc="6C9627F6" w:tentative="1">
      <w:start w:val="1"/>
      <w:numFmt w:val="bullet"/>
      <w:lvlText w:val="•"/>
      <w:lvlJc w:val="left"/>
      <w:pPr>
        <w:tabs>
          <w:tab w:val="num" w:pos="2880"/>
        </w:tabs>
        <w:ind w:left="2880" w:hanging="360"/>
      </w:pPr>
      <w:rPr>
        <w:rFonts w:ascii="Arial" w:hAnsi="Arial" w:hint="default"/>
      </w:rPr>
    </w:lvl>
    <w:lvl w:ilvl="4" w:tplc="6BD68708" w:tentative="1">
      <w:start w:val="1"/>
      <w:numFmt w:val="bullet"/>
      <w:lvlText w:val="•"/>
      <w:lvlJc w:val="left"/>
      <w:pPr>
        <w:tabs>
          <w:tab w:val="num" w:pos="3600"/>
        </w:tabs>
        <w:ind w:left="3600" w:hanging="360"/>
      </w:pPr>
      <w:rPr>
        <w:rFonts w:ascii="Arial" w:hAnsi="Arial" w:hint="default"/>
      </w:rPr>
    </w:lvl>
    <w:lvl w:ilvl="5" w:tplc="AB2E935C" w:tentative="1">
      <w:start w:val="1"/>
      <w:numFmt w:val="bullet"/>
      <w:lvlText w:val="•"/>
      <w:lvlJc w:val="left"/>
      <w:pPr>
        <w:tabs>
          <w:tab w:val="num" w:pos="4320"/>
        </w:tabs>
        <w:ind w:left="4320" w:hanging="360"/>
      </w:pPr>
      <w:rPr>
        <w:rFonts w:ascii="Arial" w:hAnsi="Arial" w:hint="default"/>
      </w:rPr>
    </w:lvl>
    <w:lvl w:ilvl="6" w:tplc="D92AD6E6" w:tentative="1">
      <w:start w:val="1"/>
      <w:numFmt w:val="bullet"/>
      <w:lvlText w:val="•"/>
      <w:lvlJc w:val="left"/>
      <w:pPr>
        <w:tabs>
          <w:tab w:val="num" w:pos="5040"/>
        </w:tabs>
        <w:ind w:left="5040" w:hanging="360"/>
      </w:pPr>
      <w:rPr>
        <w:rFonts w:ascii="Arial" w:hAnsi="Arial" w:hint="default"/>
      </w:rPr>
    </w:lvl>
    <w:lvl w:ilvl="7" w:tplc="BF5849EA" w:tentative="1">
      <w:start w:val="1"/>
      <w:numFmt w:val="bullet"/>
      <w:lvlText w:val="•"/>
      <w:lvlJc w:val="left"/>
      <w:pPr>
        <w:tabs>
          <w:tab w:val="num" w:pos="5760"/>
        </w:tabs>
        <w:ind w:left="5760" w:hanging="360"/>
      </w:pPr>
      <w:rPr>
        <w:rFonts w:ascii="Arial" w:hAnsi="Arial" w:hint="default"/>
      </w:rPr>
    </w:lvl>
    <w:lvl w:ilvl="8" w:tplc="20B883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D5141"/>
    <w:multiLevelType w:val="hybridMultilevel"/>
    <w:tmpl w:val="EE2A4C5E"/>
    <w:lvl w:ilvl="0" w:tplc="2C0C4418">
      <w:start w:val="1"/>
      <w:numFmt w:val="bullet"/>
      <w:lvlText w:val="•"/>
      <w:lvlJc w:val="left"/>
      <w:pPr>
        <w:tabs>
          <w:tab w:val="num" w:pos="720"/>
        </w:tabs>
        <w:ind w:left="720" w:hanging="360"/>
      </w:pPr>
      <w:rPr>
        <w:rFonts w:ascii="Arial" w:hAnsi="Arial" w:hint="default"/>
      </w:rPr>
    </w:lvl>
    <w:lvl w:ilvl="1" w:tplc="9E5CCAF0" w:tentative="1">
      <w:start w:val="1"/>
      <w:numFmt w:val="bullet"/>
      <w:lvlText w:val="•"/>
      <w:lvlJc w:val="left"/>
      <w:pPr>
        <w:tabs>
          <w:tab w:val="num" w:pos="1440"/>
        </w:tabs>
        <w:ind w:left="1440" w:hanging="360"/>
      </w:pPr>
      <w:rPr>
        <w:rFonts w:ascii="Arial" w:hAnsi="Arial" w:hint="default"/>
      </w:rPr>
    </w:lvl>
    <w:lvl w:ilvl="2" w:tplc="FE5CD2FC" w:tentative="1">
      <w:start w:val="1"/>
      <w:numFmt w:val="bullet"/>
      <w:lvlText w:val="•"/>
      <w:lvlJc w:val="left"/>
      <w:pPr>
        <w:tabs>
          <w:tab w:val="num" w:pos="2160"/>
        </w:tabs>
        <w:ind w:left="2160" w:hanging="360"/>
      </w:pPr>
      <w:rPr>
        <w:rFonts w:ascii="Arial" w:hAnsi="Arial" w:hint="default"/>
      </w:rPr>
    </w:lvl>
    <w:lvl w:ilvl="3" w:tplc="8CECBC00" w:tentative="1">
      <w:start w:val="1"/>
      <w:numFmt w:val="bullet"/>
      <w:lvlText w:val="•"/>
      <w:lvlJc w:val="left"/>
      <w:pPr>
        <w:tabs>
          <w:tab w:val="num" w:pos="2880"/>
        </w:tabs>
        <w:ind w:left="2880" w:hanging="360"/>
      </w:pPr>
      <w:rPr>
        <w:rFonts w:ascii="Arial" w:hAnsi="Arial" w:hint="default"/>
      </w:rPr>
    </w:lvl>
    <w:lvl w:ilvl="4" w:tplc="E5023CBA" w:tentative="1">
      <w:start w:val="1"/>
      <w:numFmt w:val="bullet"/>
      <w:lvlText w:val="•"/>
      <w:lvlJc w:val="left"/>
      <w:pPr>
        <w:tabs>
          <w:tab w:val="num" w:pos="3600"/>
        </w:tabs>
        <w:ind w:left="3600" w:hanging="360"/>
      </w:pPr>
      <w:rPr>
        <w:rFonts w:ascii="Arial" w:hAnsi="Arial" w:hint="default"/>
      </w:rPr>
    </w:lvl>
    <w:lvl w:ilvl="5" w:tplc="16089C40" w:tentative="1">
      <w:start w:val="1"/>
      <w:numFmt w:val="bullet"/>
      <w:lvlText w:val="•"/>
      <w:lvlJc w:val="left"/>
      <w:pPr>
        <w:tabs>
          <w:tab w:val="num" w:pos="4320"/>
        </w:tabs>
        <w:ind w:left="4320" w:hanging="360"/>
      </w:pPr>
      <w:rPr>
        <w:rFonts w:ascii="Arial" w:hAnsi="Arial" w:hint="default"/>
      </w:rPr>
    </w:lvl>
    <w:lvl w:ilvl="6" w:tplc="B64C1470" w:tentative="1">
      <w:start w:val="1"/>
      <w:numFmt w:val="bullet"/>
      <w:lvlText w:val="•"/>
      <w:lvlJc w:val="left"/>
      <w:pPr>
        <w:tabs>
          <w:tab w:val="num" w:pos="5040"/>
        </w:tabs>
        <w:ind w:left="5040" w:hanging="360"/>
      </w:pPr>
      <w:rPr>
        <w:rFonts w:ascii="Arial" w:hAnsi="Arial" w:hint="default"/>
      </w:rPr>
    </w:lvl>
    <w:lvl w:ilvl="7" w:tplc="7F3213EA" w:tentative="1">
      <w:start w:val="1"/>
      <w:numFmt w:val="bullet"/>
      <w:lvlText w:val="•"/>
      <w:lvlJc w:val="left"/>
      <w:pPr>
        <w:tabs>
          <w:tab w:val="num" w:pos="5760"/>
        </w:tabs>
        <w:ind w:left="5760" w:hanging="360"/>
      </w:pPr>
      <w:rPr>
        <w:rFonts w:ascii="Arial" w:hAnsi="Arial" w:hint="default"/>
      </w:rPr>
    </w:lvl>
    <w:lvl w:ilvl="8" w:tplc="492A64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A3174"/>
    <w:multiLevelType w:val="hybridMultilevel"/>
    <w:tmpl w:val="BB0C3E9C"/>
    <w:lvl w:ilvl="0" w:tplc="3D7E7E18">
      <w:start w:val="1"/>
      <w:numFmt w:val="bullet"/>
      <w:lvlText w:val="•"/>
      <w:lvlJc w:val="left"/>
      <w:pPr>
        <w:tabs>
          <w:tab w:val="num" w:pos="720"/>
        </w:tabs>
        <w:ind w:left="720" w:hanging="360"/>
      </w:pPr>
      <w:rPr>
        <w:rFonts w:ascii="Arial" w:hAnsi="Arial" w:hint="default"/>
      </w:rPr>
    </w:lvl>
    <w:lvl w:ilvl="1" w:tplc="E2DA87EC" w:tentative="1">
      <w:start w:val="1"/>
      <w:numFmt w:val="bullet"/>
      <w:lvlText w:val="•"/>
      <w:lvlJc w:val="left"/>
      <w:pPr>
        <w:tabs>
          <w:tab w:val="num" w:pos="1440"/>
        </w:tabs>
        <w:ind w:left="1440" w:hanging="360"/>
      </w:pPr>
      <w:rPr>
        <w:rFonts w:ascii="Arial" w:hAnsi="Arial" w:hint="default"/>
      </w:rPr>
    </w:lvl>
    <w:lvl w:ilvl="2" w:tplc="FB848C02" w:tentative="1">
      <w:start w:val="1"/>
      <w:numFmt w:val="bullet"/>
      <w:lvlText w:val="•"/>
      <w:lvlJc w:val="left"/>
      <w:pPr>
        <w:tabs>
          <w:tab w:val="num" w:pos="2160"/>
        </w:tabs>
        <w:ind w:left="2160" w:hanging="360"/>
      </w:pPr>
      <w:rPr>
        <w:rFonts w:ascii="Arial" w:hAnsi="Arial" w:hint="default"/>
      </w:rPr>
    </w:lvl>
    <w:lvl w:ilvl="3" w:tplc="D1763E56" w:tentative="1">
      <w:start w:val="1"/>
      <w:numFmt w:val="bullet"/>
      <w:lvlText w:val="•"/>
      <w:lvlJc w:val="left"/>
      <w:pPr>
        <w:tabs>
          <w:tab w:val="num" w:pos="2880"/>
        </w:tabs>
        <w:ind w:left="2880" w:hanging="360"/>
      </w:pPr>
      <w:rPr>
        <w:rFonts w:ascii="Arial" w:hAnsi="Arial" w:hint="default"/>
      </w:rPr>
    </w:lvl>
    <w:lvl w:ilvl="4" w:tplc="D0E2E4D2" w:tentative="1">
      <w:start w:val="1"/>
      <w:numFmt w:val="bullet"/>
      <w:lvlText w:val="•"/>
      <w:lvlJc w:val="left"/>
      <w:pPr>
        <w:tabs>
          <w:tab w:val="num" w:pos="3600"/>
        </w:tabs>
        <w:ind w:left="3600" w:hanging="360"/>
      </w:pPr>
      <w:rPr>
        <w:rFonts w:ascii="Arial" w:hAnsi="Arial" w:hint="default"/>
      </w:rPr>
    </w:lvl>
    <w:lvl w:ilvl="5" w:tplc="EBB42122" w:tentative="1">
      <w:start w:val="1"/>
      <w:numFmt w:val="bullet"/>
      <w:lvlText w:val="•"/>
      <w:lvlJc w:val="left"/>
      <w:pPr>
        <w:tabs>
          <w:tab w:val="num" w:pos="4320"/>
        </w:tabs>
        <w:ind w:left="4320" w:hanging="360"/>
      </w:pPr>
      <w:rPr>
        <w:rFonts w:ascii="Arial" w:hAnsi="Arial" w:hint="default"/>
      </w:rPr>
    </w:lvl>
    <w:lvl w:ilvl="6" w:tplc="69F2EB58" w:tentative="1">
      <w:start w:val="1"/>
      <w:numFmt w:val="bullet"/>
      <w:lvlText w:val="•"/>
      <w:lvlJc w:val="left"/>
      <w:pPr>
        <w:tabs>
          <w:tab w:val="num" w:pos="5040"/>
        </w:tabs>
        <w:ind w:left="5040" w:hanging="360"/>
      </w:pPr>
      <w:rPr>
        <w:rFonts w:ascii="Arial" w:hAnsi="Arial" w:hint="default"/>
      </w:rPr>
    </w:lvl>
    <w:lvl w:ilvl="7" w:tplc="51EC2E7C" w:tentative="1">
      <w:start w:val="1"/>
      <w:numFmt w:val="bullet"/>
      <w:lvlText w:val="•"/>
      <w:lvlJc w:val="left"/>
      <w:pPr>
        <w:tabs>
          <w:tab w:val="num" w:pos="5760"/>
        </w:tabs>
        <w:ind w:left="5760" w:hanging="360"/>
      </w:pPr>
      <w:rPr>
        <w:rFonts w:ascii="Arial" w:hAnsi="Arial" w:hint="default"/>
      </w:rPr>
    </w:lvl>
    <w:lvl w:ilvl="8" w:tplc="C3A297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982ED3"/>
    <w:multiLevelType w:val="hybridMultilevel"/>
    <w:tmpl w:val="47202212"/>
    <w:lvl w:ilvl="0" w:tplc="5FBAD6DC">
      <w:start w:val="1"/>
      <w:numFmt w:val="bullet"/>
      <w:lvlText w:val="•"/>
      <w:lvlJc w:val="left"/>
      <w:pPr>
        <w:tabs>
          <w:tab w:val="num" w:pos="720"/>
        </w:tabs>
        <w:ind w:left="720" w:hanging="360"/>
      </w:pPr>
      <w:rPr>
        <w:rFonts w:ascii="Arial" w:hAnsi="Arial" w:hint="default"/>
      </w:rPr>
    </w:lvl>
    <w:lvl w:ilvl="1" w:tplc="3F204074" w:tentative="1">
      <w:start w:val="1"/>
      <w:numFmt w:val="bullet"/>
      <w:lvlText w:val="•"/>
      <w:lvlJc w:val="left"/>
      <w:pPr>
        <w:tabs>
          <w:tab w:val="num" w:pos="1440"/>
        </w:tabs>
        <w:ind w:left="1440" w:hanging="360"/>
      </w:pPr>
      <w:rPr>
        <w:rFonts w:ascii="Arial" w:hAnsi="Arial" w:hint="default"/>
      </w:rPr>
    </w:lvl>
    <w:lvl w:ilvl="2" w:tplc="09265B10" w:tentative="1">
      <w:start w:val="1"/>
      <w:numFmt w:val="bullet"/>
      <w:lvlText w:val="•"/>
      <w:lvlJc w:val="left"/>
      <w:pPr>
        <w:tabs>
          <w:tab w:val="num" w:pos="2160"/>
        </w:tabs>
        <w:ind w:left="2160" w:hanging="360"/>
      </w:pPr>
      <w:rPr>
        <w:rFonts w:ascii="Arial" w:hAnsi="Arial" w:hint="default"/>
      </w:rPr>
    </w:lvl>
    <w:lvl w:ilvl="3" w:tplc="CEE006D8" w:tentative="1">
      <w:start w:val="1"/>
      <w:numFmt w:val="bullet"/>
      <w:lvlText w:val="•"/>
      <w:lvlJc w:val="left"/>
      <w:pPr>
        <w:tabs>
          <w:tab w:val="num" w:pos="2880"/>
        </w:tabs>
        <w:ind w:left="2880" w:hanging="360"/>
      </w:pPr>
      <w:rPr>
        <w:rFonts w:ascii="Arial" w:hAnsi="Arial" w:hint="default"/>
      </w:rPr>
    </w:lvl>
    <w:lvl w:ilvl="4" w:tplc="04A2FAC2" w:tentative="1">
      <w:start w:val="1"/>
      <w:numFmt w:val="bullet"/>
      <w:lvlText w:val="•"/>
      <w:lvlJc w:val="left"/>
      <w:pPr>
        <w:tabs>
          <w:tab w:val="num" w:pos="3600"/>
        </w:tabs>
        <w:ind w:left="3600" w:hanging="360"/>
      </w:pPr>
      <w:rPr>
        <w:rFonts w:ascii="Arial" w:hAnsi="Arial" w:hint="default"/>
      </w:rPr>
    </w:lvl>
    <w:lvl w:ilvl="5" w:tplc="8DB60D58" w:tentative="1">
      <w:start w:val="1"/>
      <w:numFmt w:val="bullet"/>
      <w:lvlText w:val="•"/>
      <w:lvlJc w:val="left"/>
      <w:pPr>
        <w:tabs>
          <w:tab w:val="num" w:pos="4320"/>
        </w:tabs>
        <w:ind w:left="4320" w:hanging="360"/>
      </w:pPr>
      <w:rPr>
        <w:rFonts w:ascii="Arial" w:hAnsi="Arial" w:hint="default"/>
      </w:rPr>
    </w:lvl>
    <w:lvl w:ilvl="6" w:tplc="4D4CD396" w:tentative="1">
      <w:start w:val="1"/>
      <w:numFmt w:val="bullet"/>
      <w:lvlText w:val="•"/>
      <w:lvlJc w:val="left"/>
      <w:pPr>
        <w:tabs>
          <w:tab w:val="num" w:pos="5040"/>
        </w:tabs>
        <w:ind w:left="5040" w:hanging="360"/>
      </w:pPr>
      <w:rPr>
        <w:rFonts w:ascii="Arial" w:hAnsi="Arial" w:hint="default"/>
      </w:rPr>
    </w:lvl>
    <w:lvl w:ilvl="7" w:tplc="CF9409D6" w:tentative="1">
      <w:start w:val="1"/>
      <w:numFmt w:val="bullet"/>
      <w:lvlText w:val="•"/>
      <w:lvlJc w:val="left"/>
      <w:pPr>
        <w:tabs>
          <w:tab w:val="num" w:pos="5760"/>
        </w:tabs>
        <w:ind w:left="5760" w:hanging="360"/>
      </w:pPr>
      <w:rPr>
        <w:rFonts w:ascii="Arial" w:hAnsi="Arial" w:hint="default"/>
      </w:rPr>
    </w:lvl>
    <w:lvl w:ilvl="8" w:tplc="91DE61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303025"/>
    <w:multiLevelType w:val="hybridMultilevel"/>
    <w:tmpl w:val="4E8E01DE"/>
    <w:lvl w:ilvl="0" w:tplc="ED94EC2C">
      <w:start w:val="1"/>
      <w:numFmt w:val="bullet"/>
      <w:lvlText w:val="•"/>
      <w:lvlJc w:val="left"/>
      <w:pPr>
        <w:tabs>
          <w:tab w:val="num" w:pos="720"/>
        </w:tabs>
        <w:ind w:left="720" w:hanging="360"/>
      </w:pPr>
      <w:rPr>
        <w:rFonts w:ascii="Arial" w:hAnsi="Arial" w:hint="default"/>
      </w:rPr>
    </w:lvl>
    <w:lvl w:ilvl="1" w:tplc="E940CE5E" w:tentative="1">
      <w:start w:val="1"/>
      <w:numFmt w:val="bullet"/>
      <w:lvlText w:val="•"/>
      <w:lvlJc w:val="left"/>
      <w:pPr>
        <w:tabs>
          <w:tab w:val="num" w:pos="1440"/>
        </w:tabs>
        <w:ind w:left="1440" w:hanging="360"/>
      </w:pPr>
      <w:rPr>
        <w:rFonts w:ascii="Arial" w:hAnsi="Arial" w:hint="default"/>
      </w:rPr>
    </w:lvl>
    <w:lvl w:ilvl="2" w:tplc="7DDCF92C" w:tentative="1">
      <w:start w:val="1"/>
      <w:numFmt w:val="bullet"/>
      <w:lvlText w:val="•"/>
      <w:lvlJc w:val="left"/>
      <w:pPr>
        <w:tabs>
          <w:tab w:val="num" w:pos="2160"/>
        </w:tabs>
        <w:ind w:left="2160" w:hanging="360"/>
      </w:pPr>
      <w:rPr>
        <w:rFonts w:ascii="Arial" w:hAnsi="Arial" w:hint="default"/>
      </w:rPr>
    </w:lvl>
    <w:lvl w:ilvl="3" w:tplc="AD3EB36C" w:tentative="1">
      <w:start w:val="1"/>
      <w:numFmt w:val="bullet"/>
      <w:lvlText w:val="•"/>
      <w:lvlJc w:val="left"/>
      <w:pPr>
        <w:tabs>
          <w:tab w:val="num" w:pos="2880"/>
        </w:tabs>
        <w:ind w:left="2880" w:hanging="360"/>
      </w:pPr>
      <w:rPr>
        <w:rFonts w:ascii="Arial" w:hAnsi="Arial" w:hint="default"/>
      </w:rPr>
    </w:lvl>
    <w:lvl w:ilvl="4" w:tplc="E0D62692" w:tentative="1">
      <w:start w:val="1"/>
      <w:numFmt w:val="bullet"/>
      <w:lvlText w:val="•"/>
      <w:lvlJc w:val="left"/>
      <w:pPr>
        <w:tabs>
          <w:tab w:val="num" w:pos="3600"/>
        </w:tabs>
        <w:ind w:left="3600" w:hanging="360"/>
      </w:pPr>
      <w:rPr>
        <w:rFonts w:ascii="Arial" w:hAnsi="Arial" w:hint="default"/>
      </w:rPr>
    </w:lvl>
    <w:lvl w:ilvl="5" w:tplc="12C8C95A" w:tentative="1">
      <w:start w:val="1"/>
      <w:numFmt w:val="bullet"/>
      <w:lvlText w:val="•"/>
      <w:lvlJc w:val="left"/>
      <w:pPr>
        <w:tabs>
          <w:tab w:val="num" w:pos="4320"/>
        </w:tabs>
        <w:ind w:left="4320" w:hanging="360"/>
      </w:pPr>
      <w:rPr>
        <w:rFonts w:ascii="Arial" w:hAnsi="Arial" w:hint="default"/>
      </w:rPr>
    </w:lvl>
    <w:lvl w:ilvl="6" w:tplc="28F20FB4" w:tentative="1">
      <w:start w:val="1"/>
      <w:numFmt w:val="bullet"/>
      <w:lvlText w:val="•"/>
      <w:lvlJc w:val="left"/>
      <w:pPr>
        <w:tabs>
          <w:tab w:val="num" w:pos="5040"/>
        </w:tabs>
        <w:ind w:left="5040" w:hanging="360"/>
      </w:pPr>
      <w:rPr>
        <w:rFonts w:ascii="Arial" w:hAnsi="Arial" w:hint="default"/>
      </w:rPr>
    </w:lvl>
    <w:lvl w:ilvl="7" w:tplc="EC7E640C" w:tentative="1">
      <w:start w:val="1"/>
      <w:numFmt w:val="bullet"/>
      <w:lvlText w:val="•"/>
      <w:lvlJc w:val="left"/>
      <w:pPr>
        <w:tabs>
          <w:tab w:val="num" w:pos="5760"/>
        </w:tabs>
        <w:ind w:left="5760" w:hanging="360"/>
      </w:pPr>
      <w:rPr>
        <w:rFonts w:ascii="Arial" w:hAnsi="Arial" w:hint="default"/>
      </w:rPr>
    </w:lvl>
    <w:lvl w:ilvl="8" w:tplc="8F60FA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AC693D"/>
    <w:multiLevelType w:val="hybridMultilevel"/>
    <w:tmpl w:val="18248322"/>
    <w:lvl w:ilvl="0" w:tplc="3A10C4F2">
      <w:start w:val="1"/>
      <w:numFmt w:val="bullet"/>
      <w:lvlText w:val="•"/>
      <w:lvlJc w:val="left"/>
      <w:pPr>
        <w:tabs>
          <w:tab w:val="num" w:pos="720"/>
        </w:tabs>
        <w:ind w:left="720" w:hanging="360"/>
      </w:pPr>
      <w:rPr>
        <w:rFonts w:ascii="Arial" w:hAnsi="Arial" w:hint="default"/>
      </w:rPr>
    </w:lvl>
    <w:lvl w:ilvl="1" w:tplc="F628F2F6" w:tentative="1">
      <w:start w:val="1"/>
      <w:numFmt w:val="bullet"/>
      <w:lvlText w:val="•"/>
      <w:lvlJc w:val="left"/>
      <w:pPr>
        <w:tabs>
          <w:tab w:val="num" w:pos="1440"/>
        </w:tabs>
        <w:ind w:left="1440" w:hanging="360"/>
      </w:pPr>
      <w:rPr>
        <w:rFonts w:ascii="Arial" w:hAnsi="Arial" w:hint="default"/>
      </w:rPr>
    </w:lvl>
    <w:lvl w:ilvl="2" w:tplc="82300982" w:tentative="1">
      <w:start w:val="1"/>
      <w:numFmt w:val="bullet"/>
      <w:lvlText w:val="•"/>
      <w:lvlJc w:val="left"/>
      <w:pPr>
        <w:tabs>
          <w:tab w:val="num" w:pos="2160"/>
        </w:tabs>
        <w:ind w:left="2160" w:hanging="360"/>
      </w:pPr>
      <w:rPr>
        <w:rFonts w:ascii="Arial" w:hAnsi="Arial" w:hint="default"/>
      </w:rPr>
    </w:lvl>
    <w:lvl w:ilvl="3" w:tplc="34EA70DC" w:tentative="1">
      <w:start w:val="1"/>
      <w:numFmt w:val="bullet"/>
      <w:lvlText w:val="•"/>
      <w:lvlJc w:val="left"/>
      <w:pPr>
        <w:tabs>
          <w:tab w:val="num" w:pos="2880"/>
        </w:tabs>
        <w:ind w:left="2880" w:hanging="360"/>
      </w:pPr>
      <w:rPr>
        <w:rFonts w:ascii="Arial" w:hAnsi="Arial" w:hint="default"/>
      </w:rPr>
    </w:lvl>
    <w:lvl w:ilvl="4" w:tplc="28768050" w:tentative="1">
      <w:start w:val="1"/>
      <w:numFmt w:val="bullet"/>
      <w:lvlText w:val="•"/>
      <w:lvlJc w:val="left"/>
      <w:pPr>
        <w:tabs>
          <w:tab w:val="num" w:pos="3600"/>
        </w:tabs>
        <w:ind w:left="3600" w:hanging="360"/>
      </w:pPr>
      <w:rPr>
        <w:rFonts w:ascii="Arial" w:hAnsi="Arial" w:hint="default"/>
      </w:rPr>
    </w:lvl>
    <w:lvl w:ilvl="5" w:tplc="DB000A52" w:tentative="1">
      <w:start w:val="1"/>
      <w:numFmt w:val="bullet"/>
      <w:lvlText w:val="•"/>
      <w:lvlJc w:val="left"/>
      <w:pPr>
        <w:tabs>
          <w:tab w:val="num" w:pos="4320"/>
        </w:tabs>
        <w:ind w:left="4320" w:hanging="360"/>
      </w:pPr>
      <w:rPr>
        <w:rFonts w:ascii="Arial" w:hAnsi="Arial" w:hint="default"/>
      </w:rPr>
    </w:lvl>
    <w:lvl w:ilvl="6" w:tplc="4E6E44E0" w:tentative="1">
      <w:start w:val="1"/>
      <w:numFmt w:val="bullet"/>
      <w:lvlText w:val="•"/>
      <w:lvlJc w:val="left"/>
      <w:pPr>
        <w:tabs>
          <w:tab w:val="num" w:pos="5040"/>
        </w:tabs>
        <w:ind w:left="5040" w:hanging="360"/>
      </w:pPr>
      <w:rPr>
        <w:rFonts w:ascii="Arial" w:hAnsi="Arial" w:hint="default"/>
      </w:rPr>
    </w:lvl>
    <w:lvl w:ilvl="7" w:tplc="95FA408A" w:tentative="1">
      <w:start w:val="1"/>
      <w:numFmt w:val="bullet"/>
      <w:lvlText w:val="•"/>
      <w:lvlJc w:val="left"/>
      <w:pPr>
        <w:tabs>
          <w:tab w:val="num" w:pos="5760"/>
        </w:tabs>
        <w:ind w:left="5760" w:hanging="360"/>
      </w:pPr>
      <w:rPr>
        <w:rFonts w:ascii="Arial" w:hAnsi="Arial" w:hint="default"/>
      </w:rPr>
    </w:lvl>
    <w:lvl w:ilvl="8" w:tplc="80EE9F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7E5DBF"/>
    <w:multiLevelType w:val="hybridMultilevel"/>
    <w:tmpl w:val="55DEBD5A"/>
    <w:lvl w:ilvl="0" w:tplc="B25E7732">
      <w:start w:val="1"/>
      <w:numFmt w:val="bullet"/>
      <w:lvlText w:val="•"/>
      <w:lvlJc w:val="left"/>
      <w:pPr>
        <w:tabs>
          <w:tab w:val="num" w:pos="720"/>
        </w:tabs>
        <w:ind w:left="720" w:hanging="360"/>
      </w:pPr>
      <w:rPr>
        <w:rFonts w:ascii="Arial" w:hAnsi="Arial" w:hint="default"/>
      </w:rPr>
    </w:lvl>
    <w:lvl w:ilvl="1" w:tplc="38C2EFBC" w:tentative="1">
      <w:start w:val="1"/>
      <w:numFmt w:val="bullet"/>
      <w:lvlText w:val="•"/>
      <w:lvlJc w:val="left"/>
      <w:pPr>
        <w:tabs>
          <w:tab w:val="num" w:pos="1440"/>
        </w:tabs>
        <w:ind w:left="1440" w:hanging="360"/>
      </w:pPr>
      <w:rPr>
        <w:rFonts w:ascii="Arial" w:hAnsi="Arial" w:hint="default"/>
      </w:rPr>
    </w:lvl>
    <w:lvl w:ilvl="2" w:tplc="8D2C655A" w:tentative="1">
      <w:start w:val="1"/>
      <w:numFmt w:val="bullet"/>
      <w:lvlText w:val="•"/>
      <w:lvlJc w:val="left"/>
      <w:pPr>
        <w:tabs>
          <w:tab w:val="num" w:pos="2160"/>
        </w:tabs>
        <w:ind w:left="2160" w:hanging="360"/>
      </w:pPr>
      <w:rPr>
        <w:rFonts w:ascii="Arial" w:hAnsi="Arial" w:hint="default"/>
      </w:rPr>
    </w:lvl>
    <w:lvl w:ilvl="3" w:tplc="852EB8B4" w:tentative="1">
      <w:start w:val="1"/>
      <w:numFmt w:val="bullet"/>
      <w:lvlText w:val="•"/>
      <w:lvlJc w:val="left"/>
      <w:pPr>
        <w:tabs>
          <w:tab w:val="num" w:pos="2880"/>
        </w:tabs>
        <w:ind w:left="2880" w:hanging="360"/>
      </w:pPr>
      <w:rPr>
        <w:rFonts w:ascii="Arial" w:hAnsi="Arial" w:hint="default"/>
      </w:rPr>
    </w:lvl>
    <w:lvl w:ilvl="4" w:tplc="6D886F86" w:tentative="1">
      <w:start w:val="1"/>
      <w:numFmt w:val="bullet"/>
      <w:lvlText w:val="•"/>
      <w:lvlJc w:val="left"/>
      <w:pPr>
        <w:tabs>
          <w:tab w:val="num" w:pos="3600"/>
        </w:tabs>
        <w:ind w:left="3600" w:hanging="360"/>
      </w:pPr>
      <w:rPr>
        <w:rFonts w:ascii="Arial" w:hAnsi="Arial" w:hint="default"/>
      </w:rPr>
    </w:lvl>
    <w:lvl w:ilvl="5" w:tplc="04FE0068" w:tentative="1">
      <w:start w:val="1"/>
      <w:numFmt w:val="bullet"/>
      <w:lvlText w:val="•"/>
      <w:lvlJc w:val="left"/>
      <w:pPr>
        <w:tabs>
          <w:tab w:val="num" w:pos="4320"/>
        </w:tabs>
        <w:ind w:left="4320" w:hanging="360"/>
      </w:pPr>
      <w:rPr>
        <w:rFonts w:ascii="Arial" w:hAnsi="Arial" w:hint="default"/>
      </w:rPr>
    </w:lvl>
    <w:lvl w:ilvl="6" w:tplc="CED2CF2A" w:tentative="1">
      <w:start w:val="1"/>
      <w:numFmt w:val="bullet"/>
      <w:lvlText w:val="•"/>
      <w:lvlJc w:val="left"/>
      <w:pPr>
        <w:tabs>
          <w:tab w:val="num" w:pos="5040"/>
        </w:tabs>
        <w:ind w:left="5040" w:hanging="360"/>
      </w:pPr>
      <w:rPr>
        <w:rFonts w:ascii="Arial" w:hAnsi="Arial" w:hint="default"/>
      </w:rPr>
    </w:lvl>
    <w:lvl w:ilvl="7" w:tplc="FB082C54" w:tentative="1">
      <w:start w:val="1"/>
      <w:numFmt w:val="bullet"/>
      <w:lvlText w:val="•"/>
      <w:lvlJc w:val="left"/>
      <w:pPr>
        <w:tabs>
          <w:tab w:val="num" w:pos="5760"/>
        </w:tabs>
        <w:ind w:left="5760" w:hanging="360"/>
      </w:pPr>
      <w:rPr>
        <w:rFonts w:ascii="Arial" w:hAnsi="Arial" w:hint="default"/>
      </w:rPr>
    </w:lvl>
    <w:lvl w:ilvl="8" w:tplc="05D043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786C91"/>
    <w:multiLevelType w:val="hybridMultilevel"/>
    <w:tmpl w:val="9916519E"/>
    <w:lvl w:ilvl="0" w:tplc="7F541FD4">
      <w:start w:val="1"/>
      <w:numFmt w:val="bullet"/>
      <w:lvlText w:val="•"/>
      <w:lvlJc w:val="left"/>
      <w:pPr>
        <w:tabs>
          <w:tab w:val="num" w:pos="720"/>
        </w:tabs>
        <w:ind w:left="720" w:hanging="360"/>
      </w:pPr>
      <w:rPr>
        <w:rFonts w:ascii="Arial" w:hAnsi="Arial" w:hint="default"/>
      </w:rPr>
    </w:lvl>
    <w:lvl w:ilvl="1" w:tplc="8DB26512" w:tentative="1">
      <w:start w:val="1"/>
      <w:numFmt w:val="bullet"/>
      <w:lvlText w:val="•"/>
      <w:lvlJc w:val="left"/>
      <w:pPr>
        <w:tabs>
          <w:tab w:val="num" w:pos="1440"/>
        </w:tabs>
        <w:ind w:left="1440" w:hanging="360"/>
      </w:pPr>
      <w:rPr>
        <w:rFonts w:ascii="Arial" w:hAnsi="Arial" w:hint="default"/>
      </w:rPr>
    </w:lvl>
    <w:lvl w:ilvl="2" w:tplc="DAE29CF8" w:tentative="1">
      <w:start w:val="1"/>
      <w:numFmt w:val="bullet"/>
      <w:lvlText w:val="•"/>
      <w:lvlJc w:val="left"/>
      <w:pPr>
        <w:tabs>
          <w:tab w:val="num" w:pos="2160"/>
        </w:tabs>
        <w:ind w:left="2160" w:hanging="360"/>
      </w:pPr>
      <w:rPr>
        <w:rFonts w:ascii="Arial" w:hAnsi="Arial" w:hint="default"/>
      </w:rPr>
    </w:lvl>
    <w:lvl w:ilvl="3" w:tplc="7F321A2C" w:tentative="1">
      <w:start w:val="1"/>
      <w:numFmt w:val="bullet"/>
      <w:lvlText w:val="•"/>
      <w:lvlJc w:val="left"/>
      <w:pPr>
        <w:tabs>
          <w:tab w:val="num" w:pos="2880"/>
        </w:tabs>
        <w:ind w:left="2880" w:hanging="360"/>
      </w:pPr>
      <w:rPr>
        <w:rFonts w:ascii="Arial" w:hAnsi="Arial" w:hint="default"/>
      </w:rPr>
    </w:lvl>
    <w:lvl w:ilvl="4" w:tplc="764CB87C" w:tentative="1">
      <w:start w:val="1"/>
      <w:numFmt w:val="bullet"/>
      <w:lvlText w:val="•"/>
      <w:lvlJc w:val="left"/>
      <w:pPr>
        <w:tabs>
          <w:tab w:val="num" w:pos="3600"/>
        </w:tabs>
        <w:ind w:left="3600" w:hanging="360"/>
      </w:pPr>
      <w:rPr>
        <w:rFonts w:ascii="Arial" w:hAnsi="Arial" w:hint="default"/>
      </w:rPr>
    </w:lvl>
    <w:lvl w:ilvl="5" w:tplc="143EE86A" w:tentative="1">
      <w:start w:val="1"/>
      <w:numFmt w:val="bullet"/>
      <w:lvlText w:val="•"/>
      <w:lvlJc w:val="left"/>
      <w:pPr>
        <w:tabs>
          <w:tab w:val="num" w:pos="4320"/>
        </w:tabs>
        <w:ind w:left="4320" w:hanging="360"/>
      </w:pPr>
      <w:rPr>
        <w:rFonts w:ascii="Arial" w:hAnsi="Arial" w:hint="default"/>
      </w:rPr>
    </w:lvl>
    <w:lvl w:ilvl="6" w:tplc="B11E6CCC" w:tentative="1">
      <w:start w:val="1"/>
      <w:numFmt w:val="bullet"/>
      <w:lvlText w:val="•"/>
      <w:lvlJc w:val="left"/>
      <w:pPr>
        <w:tabs>
          <w:tab w:val="num" w:pos="5040"/>
        </w:tabs>
        <w:ind w:left="5040" w:hanging="360"/>
      </w:pPr>
      <w:rPr>
        <w:rFonts w:ascii="Arial" w:hAnsi="Arial" w:hint="default"/>
      </w:rPr>
    </w:lvl>
    <w:lvl w:ilvl="7" w:tplc="6A28008E" w:tentative="1">
      <w:start w:val="1"/>
      <w:numFmt w:val="bullet"/>
      <w:lvlText w:val="•"/>
      <w:lvlJc w:val="left"/>
      <w:pPr>
        <w:tabs>
          <w:tab w:val="num" w:pos="5760"/>
        </w:tabs>
        <w:ind w:left="5760" w:hanging="360"/>
      </w:pPr>
      <w:rPr>
        <w:rFonts w:ascii="Arial" w:hAnsi="Arial" w:hint="default"/>
      </w:rPr>
    </w:lvl>
    <w:lvl w:ilvl="8" w:tplc="8272C9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B2AA2"/>
    <w:multiLevelType w:val="hybridMultilevel"/>
    <w:tmpl w:val="A39C1808"/>
    <w:lvl w:ilvl="0" w:tplc="65C6CB10">
      <w:start w:val="1"/>
      <w:numFmt w:val="bullet"/>
      <w:lvlText w:val="•"/>
      <w:lvlJc w:val="left"/>
      <w:pPr>
        <w:tabs>
          <w:tab w:val="num" w:pos="720"/>
        </w:tabs>
        <w:ind w:left="720" w:hanging="360"/>
      </w:pPr>
      <w:rPr>
        <w:rFonts w:ascii="Arial" w:hAnsi="Arial" w:hint="default"/>
      </w:rPr>
    </w:lvl>
    <w:lvl w:ilvl="1" w:tplc="A8E603EA" w:tentative="1">
      <w:start w:val="1"/>
      <w:numFmt w:val="bullet"/>
      <w:lvlText w:val="•"/>
      <w:lvlJc w:val="left"/>
      <w:pPr>
        <w:tabs>
          <w:tab w:val="num" w:pos="1440"/>
        </w:tabs>
        <w:ind w:left="1440" w:hanging="360"/>
      </w:pPr>
      <w:rPr>
        <w:rFonts w:ascii="Arial" w:hAnsi="Arial" w:hint="default"/>
      </w:rPr>
    </w:lvl>
    <w:lvl w:ilvl="2" w:tplc="8B8866BE" w:tentative="1">
      <w:start w:val="1"/>
      <w:numFmt w:val="bullet"/>
      <w:lvlText w:val="•"/>
      <w:lvlJc w:val="left"/>
      <w:pPr>
        <w:tabs>
          <w:tab w:val="num" w:pos="2160"/>
        </w:tabs>
        <w:ind w:left="2160" w:hanging="360"/>
      </w:pPr>
      <w:rPr>
        <w:rFonts w:ascii="Arial" w:hAnsi="Arial" w:hint="default"/>
      </w:rPr>
    </w:lvl>
    <w:lvl w:ilvl="3" w:tplc="1CB847D2" w:tentative="1">
      <w:start w:val="1"/>
      <w:numFmt w:val="bullet"/>
      <w:lvlText w:val="•"/>
      <w:lvlJc w:val="left"/>
      <w:pPr>
        <w:tabs>
          <w:tab w:val="num" w:pos="2880"/>
        </w:tabs>
        <w:ind w:left="2880" w:hanging="360"/>
      </w:pPr>
      <w:rPr>
        <w:rFonts w:ascii="Arial" w:hAnsi="Arial" w:hint="default"/>
      </w:rPr>
    </w:lvl>
    <w:lvl w:ilvl="4" w:tplc="D6F6466C" w:tentative="1">
      <w:start w:val="1"/>
      <w:numFmt w:val="bullet"/>
      <w:lvlText w:val="•"/>
      <w:lvlJc w:val="left"/>
      <w:pPr>
        <w:tabs>
          <w:tab w:val="num" w:pos="3600"/>
        </w:tabs>
        <w:ind w:left="3600" w:hanging="360"/>
      </w:pPr>
      <w:rPr>
        <w:rFonts w:ascii="Arial" w:hAnsi="Arial" w:hint="default"/>
      </w:rPr>
    </w:lvl>
    <w:lvl w:ilvl="5" w:tplc="32288192" w:tentative="1">
      <w:start w:val="1"/>
      <w:numFmt w:val="bullet"/>
      <w:lvlText w:val="•"/>
      <w:lvlJc w:val="left"/>
      <w:pPr>
        <w:tabs>
          <w:tab w:val="num" w:pos="4320"/>
        </w:tabs>
        <w:ind w:left="4320" w:hanging="360"/>
      </w:pPr>
      <w:rPr>
        <w:rFonts w:ascii="Arial" w:hAnsi="Arial" w:hint="default"/>
      </w:rPr>
    </w:lvl>
    <w:lvl w:ilvl="6" w:tplc="613494EE" w:tentative="1">
      <w:start w:val="1"/>
      <w:numFmt w:val="bullet"/>
      <w:lvlText w:val="•"/>
      <w:lvlJc w:val="left"/>
      <w:pPr>
        <w:tabs>
          <w:tab w:val="num" w:pos="5040"/>
        </w:tabs>
        <w:ind w:left="5040" w:hanging="360"/>
      </w:pPr>
      <w:rPr>
        <w:rFonts w:ascii="Arial" w:hAnsi="Arial" w:hint="default"/>
      </w:rPr>
    </w:lvl>
    <w:lvl w:ilvl="7" w:tplc="1898DBCE" w:tentative="1">
      <w:start w:val="1"/>
      <w:numFmt w:val="bullet"/>
      <w:lvlText w:val="•"/>
      <w:lvlJc w:val="left"/>
      <w:pPr>
        <w:tabs>
          <w:tab w:val="num" w:pos="5760"/>
        </w:tabs>
        <w:ind w:left="5760" w:hanging="360"/>
      </w:pPr>
      <w:rPr>
        <w:rFonts w:ascii="Arial" w:hAnsi="Arial" w:hint="default"/>
      </w:rPr>
    </w:lvl>
    <w:lvl w:ilvl="8" w:tplc="2B50F3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6309F3"/>
    <w:multiLevelType w:val="hybridMultilevel"/>
    <w:tmpl w:val="D4B01A68"/>
    <w:lvl w:ilvl="0" w:tplc="4E92A93C">
      <w:start w:val="1"/>
      <w:numFmt w:val="bullet"/>
      <w:lvlText w:val="•"/>
      <w:lvlJc w:val="left"/>
      <w:pPr>
        <w:tabs>
          <w:tab w:val="num" w:pos="720"/>
        </w:tabs>
        <w:ind w:left="720" w:hanging="360"/>
      </w:pPr>
      <w:rPr>
        <w:rFonts w:ascii="Arial" w:hAnsi="Arial" w:hint="default"/>
      </w:rPr>
    </w:lvl>
    <w:lvl w:ilvl="1" w:tplc="E84A0F6A" w:tentative="1">
      <w:start w:val="1"/>
      <w:numFmt w:val="bullet"/>
      <w:lvlText w:val="•"/>
      <w:lvlJc w:val="left"/>
      <w:pPr>
        <w:tabs>
          <w:tab w:val="num" w:pos="1440"/>
        </w:tabs>
        <w:ind w:left="1440" w:hanging="360"/>
      </w:pPr>
      <w:rPr>
        <w:rFonts w:ascii="Arial" w:hAnsi="Arial" w:hint="default"/>
      </w:rPr>
    </w:lvl>
    <w:lvl w:ilvl="2" w:tplc="B55C31C2" w:tentative="1">
      <w:start w:val="1"/>
      <w:numFmt w:val="bullet"/>
      <w:lvlText w:val="•"/>
      <w:lvlJc w:val="left"/>
      <w:pPr>
        <w:tabs>
          <w:tab w:val="num" w:pos="2160"/>
        </w:tabs>
        <w:ind w:left="2160" w:hanging="360"/>
      </w:pPr>
      <w:rPr>
        <w:rFonts w:ascii="Arial" w:hAnsi="Arial" w:hint="default"/>
      </w:rPr>
    </w:lvl>
    <w:lvl w:ilvl="3" w:tplc="302A42F4" w:tentative="1">
      <w:start w:val="1"/>
      <w:numFmt w:val="bullet"/>
      <w:lvlText w:val="•"/>
      <w:lvlJc w:val="left"/>
      <w:pPr>
        <w:tabs>
          <w:tab w:val="num" w:pos="2880"/>
        </w:tabs>
        <w:ind w:left="2880" w:hanging="360"/>
      </w:pPr>
      <w:rPr>
        <w:rFonts w:ascii="Arial" w:hAnsi="Arial" w:hint="default"/>
      </w:rPr>
    </w:lvl>
    <w:lvl w:ilvl="4" w:tplc="0ACA6C44" w:tentative="1">
      <w:start w:val="1"/>
      <w:numFmt w:val="bullet"/>
      <w:lvlText w:val="•"/>
      <w:lvlJc w:val="left"/>
      <w:pPr>
        <w:tabs>
          <w:tab w:val="num" w:pos="3600"/>
        </w:tabs>
        <w:ind w:left="3600" w:hanging="360"/>
      </w:pPr>
      <w:rPr>
        <w:rFonts w:ascii="Arial" w:hAnsi="Arial" w:hint="default"/>
      </w:rPr>
    </w:lvl>
    <w:lvl w:ilvl="5" w:tplc="0AE8BF9C" w:tentative="1">
      <w:start w:val="1"/>
      <w:numFmt w:val="bullet"/>
      <w:lvlText w:val="•"/>
      <w:lvlJc w:val="left"/>
      <w:pPr>
        <w:tabs>
          <w:tab w:val="num" w:pos="4320"/>
        </w:tabs>
        <w:ind w:left="4320" w:hanging="360"/>
      </w:pPr>
      <w:rPr>
        <w:rFonts w:ascii="Arial" w:hAnsi="Arial" w:hint="default"/>
      </w:rPr>
    </w:lvl>
    <w:lvl w:ilvl="6" w:tplc="54827CF6" w:tentative="1">
      <w:start w:val="1"/>
      <w:numFmt w:val="bullet"/>
      <w:lvlText w:val="•"/>
      <w:lvlJc w:val="left"/>
      <w:pPr>
        <w:tabs>
          <w:tab w:val="num" w:pos="5040"/>
        </w:tabs>
        <w:ind w:left="5040" w:hanging="360"/>
      </w:pPr>
      <w:rPr>
        <w:rFonts w:ascii="Arial" w:hAnsi="Arial" w:hint="default"/>
      </w:rPr>
    </w:lvl>
    <w:lvl w:ilvl="7" w:tplc="82906C90" w:tentative="1">
      <w:start w:val="1"/>
      <w:numFmt w:val="bullet"/>
      <w:lvlText w:val="•"/>
      <w:lvlJc w:val="left"/>
      <w:pPr>
        <w:tabs>
          <w:tab w:val="num" w:pos="5760"/>
        </w:tabs>
        <w:ind w:left="5760" w:hanging="360"/>
      </w:pPr>
      <w:rPr>
        <w:rFonts w:ascii="Arial" w:hAnsi="Arial" w:hint="default"/>
      </w:rPr>
    </w:lvl>
    <w:lvl w:ilvl="8" w:tplc="2C6A58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0D190E"/>
    <w:multiLevelType w:val="hybridMultilevel"/>
    <w:tmpl w:val="D04EF806"/>
    <w:lvl w:ilvl="0" w:tplc="A134E3E2">
      <w:start w:val="1"/>
      <w:numFmt w:val="bullet"/>
      <w:lvlText w:val="•"/>
      <w:lvlJc w:val="left"/>
      <w:pPr>
        <w:tabs>
          <w:tab w:val="num" w:pos="720"/>
        </w:tabs>
        <w:ind w:left="720" w:hanging="360"/>
      </w:pPr>
      <w:rPr>
        <w:rFonts w:ascii="Arial" w:hAnsi="Arial" w:hint="default"/>
      </w:rPr>
    </w:lvl>
    <w:lvl w:ilvl="1" w:tplc="F438CA06" w:tentative="1">
      <w:start w:val="1"/>
      <w:numFmt w:val="bullet"/>
      <w:lvlText w:val="•"/>
      <w:lvlJc w:val="left"/>
      <w:pPr>
        <w:tabs>
          <w:tab w:val="num" w:pos="1440"/>
        </w:tabs>
        <w:ind w:left="1440" w:hanging="360"/>
      </w:pPr>
      <w:rPr>
        <w:rFonts w:ascii="Arial" w:hAnsi="Arial" w:hint="default"/>
      </w:rPr>
    </w:lvl>
    <w:lvl w:ilvl="2" w:tplc="DFAA15D4" w:tentative="1">
      <w:start w:val="1"/>
      <w:numFmt w:val="bullet"/>
      <w:lvlText w:val="•"/>
      <w:lvlJc w:val="left"/>
      <w:pPr>
        <w:tabs>
          <w:tab w:val="num" w:pos="2160"/>
        </w:tabs>
        <w:ind w:left="2160" w:hanging="360"/>
      </w:pPr>
      <w:rPr>
        <w:rFonts w:ascii="Arial" w:hAnsi="Arial" w:hint="default"/>
      </w:rPr>
    </w:lvl>
    <w:lvl w:ilvl="3" w:tplc="DDB06D52" w:tentative="1">
      <w:start w:val="1"/>
      <w:numFmt w:val="bullet"/>
      <w:lvlText w:val="•"/>
      <w:lvlJc w:val="left"/>
      <w:pPr>
        <w:tabs>
          <w:tab w:val="num" w:pos="2880"/>
        </w:tabs>
        <w:ind w:left="2880" w:hanging="360"/>
      </w:pPr>
      <w:rPr>
        <w:rFonts w:ascii="Arial" w:hAnsi="Arial" w:hint="default"/>
      </w:rPr>
    </w:lvl>
    <w:lvl w:ilvl="4" w:tplc="497C8EF0" w:tentative="1">
      <w:start w:val="1"/>
      <w:numFmt w:val="bullet"/>
      <w:lvlText w:val="•"/>
      <w:lvlJc w:val="left"/>
      <w:pPr>
        <w:tabs>
          <w:tab w:val="num" w:pos="3600"/>
        </w:tabs>
        <w:ind w:left="3600" w:hanging="360"/>
      </w:pPr>
      <w:rPr>
        <w:rFonts w:ascii="Arial" w:hAnsi="Arial" w:hint="default"/>
      </w:rPr>
    </w:lvl>
    <w:lvl w:ilvl="5" w:tplc="3716BB1E" w:tentative="1">
      <w:start w:val="1"/>
      <w:numFmt w:val="bullet"/>
      <w:lvlText w:val="•"/>
      <w:lvlJc w:val="left"/>
      <w:pPr>
        <w:tabs>
          <w:tab w:val="num" w:pos="4320"/>
        </w:tabs>
        <w:ind w:left="4320" w:hanging="360"/>
      </w:pPr>
      <w:rPr>
        <w:rFonts w:ascii="Arial" w:hAnsi="Arial" w:hint="default"/>
      </w:rPr>
    </w:lvl>
    <w:lvl w:ilvl="6" w:tplc="050CDD44" w:tentative="1">
      <w:start w:val="1"/>
      <w:numFmt w:val="bullet"/>
      <w:lvlText w:val="•"/>
      <w:lvlJc w:val="left"/>
      <w:pPr>
        <w:tabs>
          <w:tab w:val="num" w:pos="5040"/>
        </w:tabs>
        <w:ind w:left="5040" w:hanging="360"/>
      </w:pPr>
      <w:rPr>
        <w:rFonts w:ascii="Arial" w:hAnsi="Arial" w:hint="default"/>
      </w:rPr>
    </w:lvl>
    <w:lvl w:ilvl="7" w:tplc="28E42D32" w:tentative="1">
      <w:start w:val="1"/>
      <w:numFmt w:val="bullet"/>
      <w:lvlText w:val="•"/>
      <w:lvlJc w:val="left"/>
      <w:pPr>
        <w:tabs>
          <w:tab w:val="num" w:pos="5760"/>
        </w:tabs>
        <w:ind w:left="5760" w:hanging="360"/>
      </w:pPr>
      <w:rPr>
        <w:rFonts w:ascii="Arial" w:hAnsi="Arial" w:hint="default"/>
      </w:rPr>
    </w:lvl>
    <w:lvl w:ilvl="8" w:tplc="1DCEEA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226AA8"/>
    <w:multiLevelType w:val="hybridMultilevel"/>
    <w:tmpl w:val="E87EC50C"/>
    <w:lvl w:ilvl="0" w:tplc="E56C0034">
      <w:start w:val="1"/>
      <w:numFmt w:val="bullet"/>
      <w:lvlText w:val="•"/>
      <w:lvlJc w:val="left"/>
      <w:pPr>
        <w:tabs>
          <w:tab w:val="num" w:pos="720"/>
        </w:tabs>
        <w:ind w:left="720" w:hanging="360"/>
      </w:pPr>
      <w:rPr>
        <w:rFonts w:ascii="Arial" w:hAnsi="Arial" w:hint="default"/>
      </w:rPr>
    </w:lvl>
    <w:lvl w:ilvl="1" w:tplc="2C4A99A2" w:tentative="1">
      <w:start w:val="1"/>
      <w:numFmt w:val="bullet"/>
      <w:lvlText w:val="•"/>
      <w:lvlJc w:val="left"/>
      <w:pPr>
        <w:tabs>
          <w:tab w:val="num" w:pos="1440"/>
        </w:tabs>
        <w:ind w:left="1440" w:hanging="360"/>
      </w:pPr>
      <w:rPr>
        <w:rFonts w:ascii="Arial" w:hAnsi="Arial" w:hint="default"/>
      </w:rPr>
    </w:lvl>
    <w:lvl w:ilvl="2" w:tplc="51D26104" w:tentative="1">
      <w:start w:val="1"/>
      <w:numFmt w:val="bullet"/>
      <w:lvlText w:val="•"/>
      <w:lvlJc w:val="left"/>
      <w:pPr>
        <w:tabs>
          <w:tab w:val="num" w:pos="2160"/>
        </w:tabs>
        <w:ind w:left="2160" w:hanging="360"/>
      </w:pPr>
      <w:rPr>
        <w:rFonts w:ascii="Arial" w:hAnsi="Arial" w:hint="default"/>
      </w:rPr>
    </w:lvl>
    <w:lvl w:ilvl="3" w:tplc="37FE5992" w:tentative="1">
      <w:start w:val="1"/>
      <w:numFmt w:val="bullet"/>
      <w:lvlText w:val="•"/>
      <w:lvlJc w:val="left"/>
      <w:pPr>
        <w:tabs>
          <w:tab w:val="num" w:pos="2880"/>
        </w:tabs>
        <w:ind w:left="2880" w:hanging="360"/>
      </w:pPr>
      <w:rPr>
        <w:rFonts w:ascii="Arial" w:hAnsi="Arial" w:hint="default"/>
      </w:rPr>
    </w:lvl>
    <w:lvl w:ilvl="4" w:tplc="B1EAEB3A" w:tentative="1">
      <w:start w:val="1"/>
      <w:numFmt w:val="bullet"/>
      <w:lvlText w:val="•"/>
      <w:lvlJc w:val="left"/>
      <w:pPr>
        <w:tabs>
          <w:tab w:val="num" w:pos="3600"/>
        </w:tabs>
        <w:ind w:left="3600" w:hanging="360"/>
      </w:pPr>
      <w:rPr>
        <w:rFonts w:ascii="Arial" w:hAnsi="Arial" w:hint="default"/>
      </w:rPr>
    </w:lvl>
    <w:lvl w:ilvl="5" w:tplc="D8FE0A0A" w:tentative="1">
      <w:start w:val="1"/>
      <w:numFmt w:val="bullet"/>
      <w:lvlText w:val="•"/>
      <w:lvlJc w:val="left"/>
      <w:pPr>
        <w:tabs>
          <w:tab w:val="num" w:pos="4320"/>
        </w:tabs>
        <w:ind w:left="4320" w:hanging="360"/>
      </w:pPr>
      <w:rPr>
        <w:rFonts w:ascii="Arial" w:hAnsi="Arial" w:hint="default"/>
      </w:rPr>
    </w:lvl>
    <w:lvl w:ilvl="6" w:tplc="63AE9324" w:tentative="1">
      <w:start w:val="1"/>
      <w:numFmt w:val="bullet"/>
      <w:lvlText w:val="•"/>
      <w:lvlJc w:val="left"/>
      <w:pPr>
        <w:tabs>
          <w:tab w:val="num" w:pos="5040"/>
        </w:tabs>
        <w:ind w:left="5040" w:hanging="360"/>
      </w:pPr>
      <w:rPr>
        <w:rFonts w:ascii="Arial" w:hAnsi="Arial" w:hint="default"/>
      </w:rPr>
    </w:lvl>
    <w:lvl w:ilvl="7" w:tplc="5E72A424" w:tentative="1">
      <w:start w:val="1"/>
      <w:numFmt w:val="bullet"/>
      <w:lvlText w:val="•"/>
      <w:lvlJc w:val="left"/>
      <w:pPr>
        <w:tabs>
          <w:tab w:val="num" w:pos="5760"/>
        </w:tabs>
        <w:ind w:left="5760" w:hanging="360"/>
      </w:pPr>
      <w:rPr>
        <w:rFonts w:ascii="Arial" w:hAnsi="Arial" w:hint="default"/>
      </w:rPr>
    </w:lvl>
    <w:lvl w:ilvl="8" w:tplc="665C4A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56D50"/>
    <w:multiLevelType w:val="hybridMultilevel"/>
    <w:tmpl w:val="90E08AA8"/>
    <w:lvl w:ilvl="0" w:tplc="5E426A2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C731F4"/>
    <w:multiLevelType w:val="hybridMultilevel"/>
    <w:tmpl w:val="2E0A86E4"/>
    <w:lvl w:ilvl="0" w:tplc="52003372">
      <w:start w:val="1"/>
      <w:numFmt w:val="bullet"/>
      <w:lvlText w:val="•"/>
      <w:lvlJc w:val="left"/>
      <w:pPr>
        <w:tabs>
          <w:tab w:val="num" w:pos="720"/>
        </w:tabs>
        <w:ind w:left="720" w:hanging="360"/>
      </w:pPr>
      <w:rPr>
        <w:rFonts w:ascii="Arial" w:hAnsi="Arial" w:hint="default"/>
      </w:rPr>
    </w:lvl>
    <w:lvl w:ilvl="1" w:tplc="222664D4" w:tentative="1">
      <w:start w:val="1"/>
      <w:numFmt w:val="bullet"/>
      <w:lvlText w:val="•"/>
      <w:lvlJc w:val="left"/>
      <w:pPr>
        <w:tabs>
          <w:tab w:val="num" w:pos="1440"/>
        </w:tabs>
        <w:ind w:left="1440" w:hanging="360"/>
      </w:pPr>
      <w:rPr>
        <w:rFonts w:ascii="Arial" w:hAnsi="Arial" w:hint="default"/>
      </w:rPr>
    </w:lvl>
    <w:lvl w:ilvl="2" w:tplc="893064BA" w:tentative="1">
      <w:start w:val="1"/>
      <w:numFmt w:val="bullet"/>
      <w:lvlText w:val="•"/>
      <w:lvlJc w:val="left"/>
      <w:pPr>
        <w:tabs>
          <w:tab w:val="num" w:pos="2160"/>
        </w:tabs>
        <w:ind w:left="2160" w:hanging="360"/>
      </w:pPr>
      <w:rPr>
        <w:rFonts w:ascii="Arial" w:hAnsi="Arial" w:hint="default"/>
      </w:rPr>
    </w:lvl>
    <w:lvl w:ilvl="3" w:tplc="A52C2220" w:tentative="1">
      <w:start w:val="1"/>
      <w:numFmt w:val="bullet"/>
      <w:lvlText w:val="•"/>
      <w:lvlJc w:val="left"/>
      <w:pPr>
        <w:tabs>
          <w:tab w:val="num" w:pos="2880"/>
        </w:tabs>
        <w:ind w:left="2880" w:hanging="360"/>
      </w:pPr>
      <w:rPr>
        <w:rFonts w:ascii="Arial" w:hAnsi="Arial" w:hint="default"/>
      </w:rPr>
    </w:lvl>
    <w:lvl w:ilvl="4" w:tplc="91C6E1D4" w:tentative="1">
      <w:start w:val="1"/>
      <w:numFmt w:val="bullet"/>
      <w:lvlText w:val="•"/>
      <w:lvlJc w:val="left"/>
      <w:pPr>
        <w:tabs>
          <w:tab w:val="num" w:pos="3600"/>
        </w:tabs>
        <w:ind w:left="3600" w:hanging="360"/>
      </w:pPr>
      <w:rPr>
        <w:rFonts w:ascii="Arial" w:hAnsi="Arial" w:hint="default"/>
      </w:rPr>
    </w:lvl>
    <w:lvl w:ilvl="5" w:tplc="30268CC8" w:tentative="1">
      <w:start w:val="1"/>
      <w:numFmt w:val="bullet"/>
      <w:lvlText w:val="•"/>
      <w:lvlJc w:val="left"/>
      <w:pPr>
        <w:tabs>
          <w:tab w:val="num" w:pos="4320"/>
        </w:tabs>
        <w:ind w:left="4320" w:hanging="360"/>
      </w:pPr>
      <w:rPr>
        <w:rFonts w:ascii="Arial" w:hAnsi="Arial" w:hint="default"/>
      </w:rPr>
    </w:lvl>
    <w:lvl w:ilvl="6" w:tplc="693EC838" w:tentative="1">
      <w:start w:val="1"/>
      <w:numFmt w:val="bullet"/>
      <w:lvlText w:val="•"/>
      <w:lvlJc w:val="left"/>
      <w:pPr>
        <w:tabs>
          <w:tab w:val="num" w:pos="5040"/>
        </w:tabs>
        <w:ind w:left="5040" w:hanging="360"/>
      </w:pPr>
      <w:rPr>
        <w:rFonts w:ascii="Arial" w:hAnsi="Arial" w:hint="default"/>
      </w:rPr>
    </w:lvl>
    <w:lvl w:ilvl="7" w:tplc="CA663554" w:tentative="1">
      <w:start w:val="1"/>
      <w:numFmt w:val="bullet"/>
      <w:lvlText w:val="•"/>
      <w:lvlJc w:val="left"/>
      <w:pPr>
        <w:tabs>
          <w:tab w:val="num" w:pos="5760"/>
        </w:tabs>
        <w:ind w:left="5760" w:hanging="360"/>
      </w:pPr>
      <w:rPr>
        <w:rFonts w:ascii="Arial" w:hAnsi="Arial" w:hint="default"/>
      </w:rPr>
    </w:lvl>
    <w:lvl w:ilvl="8" w:tplc="4CD262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3C02BE"/>
    <w:multiLevelType w:val="hybridMultilevel"/>
    <w:tmpl w:val="BD6A0EBC"/>
    <w:lvl w:ilvl="0" w:tplc="7F4AA19C">
      <w:start w:val="1"/>
      <w:numFmt w:val="bullet"/>
      <w:lvlText w:val="•"/>
      <w:lvlJc w:val="left"/>
      <w:pPr>
        <w:tabs>
          <w:tab w:val="num" w:pos="720"/>
        </w:tabs>
        <w:ind w:left="720" w:hanging="360"/>
      </w:pPr>
      <w:rPr>
        <w:rFonts w:ascii="Arial" w:hAnsi="Arial" w:hint="default"/>
      </w:rPr>
    </w:lvl>
    <w:lvl w:ilvl="1" w:tplc="63D4550E" w:tentative="1">
      <w:start w:val="1"/>
      <w:numFmt w:val="bullet"/>
      <w:lvlText w:val="•"/>
      <w:lvlJc w:val="left"/>
      <w:pPr>
        <w:tabs>
          <w:tab w:val="num" w:pos="1440"/>
        </w:tabs>
        <w:ind w:left="1440" w:hanging="360"/>
      </w:pPr>
      <w:rPr>
        <w:rFonts w:ascii="Arial" w:hAnsi="Arial" w:hint="default"/>
      </w:rPr>
    </w:lvl>
    <w:lvl w:ilvl="2" w:tplc="68D07CD8" w:tentative="1">
      <w:start w:val="1"/>
      <w:numFmt w:val="bullet"/>
      <w:lvlText w:val="•"/>
      <w:lvlJc w:val="left"/>
      <w:pPr>
        <w:tabs>
          <w:tab w:val="num" w:pos="2160"/>
        </w:tabs>
        <w:ind w:left="2160" w:hanging="360"/>
      </w:pPr>
      <w:rPr>
        <w:rFonts w:ascii="Arial" w:hAnsi="Arial" w:hint="default"/>
      </w:rPr>
    </w:lvl>
    <w:lvl w:ilvl="3" w:tplc="F5265EE6" w:tentative="1">
      <w:start w:val="1"/>
      <w:numFmt w:val="bullet"/>
      <w:lvlText w:val="•"/>
      <w:lvlJc w:val="left"/>
      <w:pPr>
        <w:tabs>
          <w:tab w:val="num" w:pos="2880"/>
        </w:tabs>
        <w:ind w:left="2880" w:hanging="360"/>
      </w:pPr>
      <w:rPr>
        <w:rFonts w:ascii="Arial" w:hAnsi="Arial" w:hint="default"/>
      </w:rPr>
    </w:lvl>
    <w:lvl w:ilvl="4" w:tplc="F6CEDBA8" w:tentative="1">
      <w:start w:val="1"/>
      <w:numFmt w:val="bullet"/>
      <w:lvlText w:val="•"/>
      <w:lvlJc w:val="left"/>
      <w:pPr>
        <w:tabs>
          <w:tab w:val="num" w:pos="3600"/>
        </w:tabs>
        <w:ind w:left="3600" w:hanging="360"/>
      </w:pPr>
      <w:rPr>
        <w:rFonts w:ascii="Arial" w:hAnsi="Arial" w:hint="default"/>
      </w:rPr>
    </w:lvl>
    <w:lvl w:ilvl="5" w:tplc="78B4FEAC" w:tentative="1">
      <w:start w:val="1"/>
      <w:numFmt w:val="bullet"/>
      <w:lvlText w:val="•"/>
      <w:lvlJc w:val="left"/>
      <w:pPr>
        <w:tabs>
          <w:tab w:val="num" w:pos="4320"/>
        </w:tabs>
        <w:ind w:left="4320" w:hanging="360"/>
      </w:pPr>
      <w:rPr>
        <w:rFonts w:ascii="Arial" w:hAnsi="Arial" w:hint="default"/>
      </w:rPr>
    </w:lvl>
    <w:lvl w:ilvl="6" w:tplc="BD84FEB2" w:tentative="1">
      <w:start w:val="1"/>
      <w:numFmt w:val="bullet"/>
      <w:lvlText w:val="•"/>
      <w:lvlJc w:val="left"/>
      <w:pPr>
        <w:tabs>
          <w:tab w:val="num" w:pos="5040"/>
        </w:tabs>
        <w:ind w:left="5040" w:hanging="360"/>
      </w:pPr>
      <w:rPr>
        <w:rFonts w:ascii="Arial" w:hAnsi="Arial" w:hint="default"/>
      </w:rPr>
    </w:lvl>
    <w:lvl w:ilvl="7" w:tplc="AD8669A8" w:tentative="1">
      <w:start w:val="1"/>
      <w:numFmt w:val="bullet"/>
      <w:lvlText w:val="•"/>
      <w:lvlJc w:val="left"/>
      <w:pPr>
        <w:tabs>
          <w:tab w:val="num" w:pos="5760"/>
        </w:tabs>
        <w:ind w:left="5760" w:hanging="360"/>
      </w:pPr>
      <w:rPr>
        <w:rFonts w:ascii="Arial" w:hAnsi="Arial" w:hint="default"/>
      </w:rPr>
    </w:lvl>
    <w:lvl w:ilvl="8" w:tplc="EE0493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3"/>
  </w:num>
  <w:num w:numId="4">
    <w:abstractNumId w:val="10"/>
  </w:num>
  <w:num w:numId="5">
    <w:abstractNumId w:val="21"/>
  </w:num>
  <w:num w:numId="6">
    <w:abstractNumId w:val="31"/>
  </w:num>
  <w:num w:numId="7">
    <w:abstractNumId w:val="14"/>
  </w:num>
  <w:num w:numId="8">
    <w:abstractNumId w:val="20"/>
  </w:num>
  <w:num w:numId="9">
    <w:abstractNumId w:val="24"/>
  </w:num>
  <w:num w:numId="10">
    <w:abstractNumId w:val="32"/>
  </w:num>
  <w:num w:numId="11">
    <w:abstractNumId w:val="17"/>
  </w:num>
  <w:num w:numId="12">
    <w:abstractNumId w:val="0"/>
  </w:num>
  <w:num w:numId="13">
    <w:abstractNumId w:val="7"/>
  </w:num>
  <w:num w:numId="14">
    <w:abstractNumId w:val="19"/>
  </w:num>
  <w:num w:numId="15">
    <w:abstractNumId w:val="30"/>
  </w:num>
  <w:num w:numId="16">
    <w:abstractNumId w:val="2"/>
  </w:num>
  <w:num w:numId="17">
    <w:abstractNumId w:val="16"/>
  </w:num>
  <w:num w:numId="18">
    <w:abstractNumId w:val="1"/>
  </w:num>
  <w:num w:numId="19">
    <w:abstractNumId w:val="5"/>
  </w:num>
  <w:num w:numId="20">
    <w:abstractNumId w:val="26"/>
  </w:num>
  <w:num w:numId="21">
    <w:abstractNumId w:val="15"/>
  </w:num>
  <w:num w:numId="22">
    <w:abstractNumId w:val="23"/>
  </w:num>
  <w:num w:numId="23">
    <w:abstractNumId w:val="8"/>
  </w:num>
  <w:num w:numId="24">
    <w:abstractNumId w:val="29"/>
  </w:num>
  <w:num w:numId="25">
    <w:abstractNumId w:val="25"/>
  </w:num>
  <w:num w:numId="26">
    <w:abstractNumId w:val="28"/>
  </w:num>
  <w:num w:numId="27">
    <w:abstractNumId w:val="13"/>
  </w:num>
  <w:num w:numId="28">
    <w:abstractNumId w:val="27"/>
  </w:num>
  <w:num w:numId="29">
    <w:abstractNumId w:val="6"/>
  </w:num>
  <w:num w:numId="30">
    <w:abstractNumId w:val="11"/>
  </w:num>
  <w:num w:numId="31">
    <w:abstractNumId w:val="18"/>
  </w:num>
  <w:num w:numId="32">
    <w:abstractNumId w:val="9"/>
  </w:num>
  <w:num w:numId="33">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Last Monday">
    <w15:presenceInfo w15:providerId="None" w15:userId="Huawei Last Monday"/>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772"/>
    <w:rsid w:val="00010882"/>
    <w:rsid w:val="000108AD"/>
    <w:rsid w:val="000110EE"/>
    <w:rsid w:val="00011279"/>
    <w:rsid w:val="0001336E"/>
    <w:rsid w:val="00013634"/>
    <w:rsid w:val="00013850"/>
    <w:rsid w:val="00013CD6"/>
    <w:rsid w:val="0001400A"/>
    <w:rsid w:val="000150DA"/>
    <w:rsid w:val="000153C3"/>
    <w:rsid w:val="00016A41"/>
    <w:rsid w:val="000217CE"/>
    <w:rsid w:val="00021AD5"/>
    <w:rsid w:val="000220E9"/>
    <w:rsid w:val="00023565"/>
    <w:rsid w:val="00024628"/>
    <w:rsid w:val="00024798"/>
    <w:rsid w:val="00025AB7"/>
    <w:rsid w:val="00025ECF"/>
    <w:rsid w:val="000268FB"/>
    <w:rsid w:val="00027812"/>
    <w:rsid w:val="00027B9C"/>
    <w:rsid w:val="0003091B"/>
    <w:rsid w:val="00032C4D"/>
    <w:rsid w:val="000335C8"/>
    <w:rsid w:val="00033FBB"/>
    <w:rsid w:val="00034D60"/>
    <w:rsid w:val="0003510B"/>
    <w:rsid w:val="0004077D"/>
    <w:rsid w:val="00040B51"/>
    <w:rsid w:val="00040C90"/>
    <w:rsid w:val="00040CC2"/>
    <w:rsid w:val="000410CE"/>
    <w:rsid w:val="00041D63"/>
    <w:rsid w:val="00041E56"/>
    <w:rsid w:val="00041F7E"/>
    <w:rsid w:val="00041FA7"/>
    <w:rsid w:val="00043303"/>
    <w:rsid w:val="000434F2"/>
    <w:rsid w:val="00043ABC"/>
    <w:rsid w:val="00043C43"/>
    <w:rsid w:val="00044075"/>
    <w:rsid w:val="00045722"/>
    <w:rsid w:val="00047051"/>
    <w:rsid w:val="00047C64"/>
    <w:rsid w:val="00050528"/>
    <w:rsid w:val="00050D23"/>
    <w:rsid w:val="00051F82"/>
    <w:rsid w:val="00052A29"/>
    <w:rsid w:val="00053746"/>
    <w:rsid w:val="000549DA"/>
    <w:rsid w:val="000549F0"/>
    <w:rsid w:val="000557B6"/>
    <w:rsid w:val="000559CF"/>
    <w:rsid w:val="00056F95"/>
    <w:rsid w:val="0005715C"/>
    <w:rsid w:val="00060F24"/>
    <w:rsid w:val="00061913"/>
    <w:rsid w:val="0006250A"/>
    <w:rsid w:val="00062F11"/>
    <w:rsid w:val="000631E9"/>
    <w:rsid w:val="00063321"/>
    <w:rsid w:val="000638E1"/>
    <w:rsid w:val="00063A7E"/>
    <w:rsid w:val="00063ABA"/>
    <w:rsid w:val="00063EF2"/>
    <w:rsid w:val="0006502B"/>
    <w:rsid w:val="0006557E"/>
    <w:rsid w:val="00067107"/>
    <w:rsid w:val="00067BB9"/>
    <w:rsid w:val="00067ED3"/>
    <w:rsid w:val="000708BD"/>
    <w:rsid w:val="000710F7"/>
    <w:rsid w:val="000715FC"/>
    <w:rsid w:val="00071CC8"/>
    <w:rsid w:val="00071FAE"/>
    <w:rsid w:val="00073048"/>
    <w:rsid w:val="0007338E"/>
    <w:rsid w:val="00073BD4"/>
    <w:rsid w:val="00074480"/>
    <w:rsid w:val="0007536B"/>
    <w:rsid w:val="00075D9C"/>
    <w:rsid w:val="00080FDC"/>
    <w:rsid w:val="0008116D"/>
    <w:rsid w:val="000830D4"/>
    <w:rsid w:val="00084E41"/>
    <w:rsid w:val="0008565B"/>
    <w:rsid w:val="00085FC7"/>
    <w:rsid w:val="00086929"/>
    <w:rsid w:val="00090D4D"/>
    <w:rsid w:val="00090F98"/>
    <w:rsid w:val="00091BA0"/>
    <w:rsid w:val="00091C3F"/>
    <w:rsid w:val="000925EB"/>
    <w:rsid w:val="00092BF2"/>
    <w:rsid w:val="00093796"/>
    <w:rsid w:val="000946ED"/>
    <w:rsid w:val="000947E6"/>
    <w:rsid w:val="0009483A"/>
    <w:rsid w:val="0009563C"/>
    <w:rsid w:val="00095AD3"/>
    <w:rsid w:val="000965B7"/>
    <w:rsid w:val="000A1286"/>
    <w:rsid w:val="000A1CE9"/>
    <w:rsid w:val="000A2491"/>
    <w:rsid w:val="000A2B97"/>
    <w:rsid w:val="000A323F"/>
    <w:rsid w:val="000A49D3"/>
    <w:rsid w:val="000A5948"/>
    <w:rsid w:val="000A5F1A"/>
    <w:rsid w:val="000A75B1"/>
    <w:rsid w:val="000B0A90"/>
    <w:rsid w:val="000B0E71"/>
    <w:rsid w:val="000B103E"/>
    <w:rsid w:val="000B128A"/>
    <w:rsid w:val="000B131F"/>
    <w:rsid w:val="000B1373"/>
    <w:rsid w:val="000B1493"/>
    <w:rsid w:val="000B3DD5"/>
    <w:rsid w:val="000B3DE6"/>
    <w:rsid w:val="000B42AB"/>
    <w:rsid w:val="000B50B5"/>
    <w:rsid w:val="000B6489"/>
    <w:rsid w:val="000B77DD"/>
    <w:rsid w:val="000B79B7"/>
    <w:rsid w:val="000C0426"/>
    <w:rsid w:val="000C05C6"/>
    <w:rsid w:val="000C0629"/>
    <w:rsid w:val="000C13A3"/>
    <w:rsid w:val="000C27A0"/>
    <w:rsid w:val="000C29D7"/>
    <w:rsid w:val="000C2CB4"/>
    <w:rsid w:val="000C313D"/>
    <w:rsid w:val="000C5ED0"/>
    <w:rsid w:val="000C71AA"/>
    <w:rsid w:val="000C74FC"/>
    <w:rsid w:val="000C767F"/>
    <w:rsid w:val="000C7FDC"/>
    <w:rsid w:val="000D0180"/>
    <w:rsid w:val="000D066E"/>
    <w:rsid w:val="000D0F88"/>
    <w:rsid w:val="000D0FDE"/>
    <w:rsid w:val="000D13FF"/>
    <w:rsid w:val="000D1BFB"/>
    <w:rsid w:val="000D2701"/>
    <w:rsid w:val="000D2E76"/>
    <w:rsid w:val="000D40A1"/>
    <w:rsid w:val="000D4A93"/>
    <w:rsid w:val="000D59E4"/>
    <w:rsid w:val="000D5EAF"/>
    <w:rsid w:val="000D70EA"/>
    <w:rsid w:val="000D7F23"/>
    <w:rsid w:val="000E44F6"/>
    <w:rsid w:val="000E4508"/>
    <w:rsid w:val="000E5208"/>
    <w:rsid w:val="000E541D"/>
    <w:rsid w:val="000E6108"/>
    <w:rsid w:val="000E62D7"/>
    <w:rsid w:val="000E7A33"/>
    <w:rsid w:val="000F0450"/>
    <w:rsid w:val="000F06D8"/>
    <w:rsid w:val="000F0A66"/>
    <w:rsid w:val="000F3035"/>
    <w:rsid w:val="000F405D"/>
    <w:rsid w:val="000F5D71"/>
    <w:rsid w:val="000F5E59"/>
    <w:rsid w:val="000F60B7"/>
    <w:rsid w:val="000F67B7"/>
    <w:rsid w:val="000F77CC"/>
    <w:rsid w:val="000F7F16"/>
    <w:rsid w:val="000F7F37"/>
    <w:rsid w:val="0010191A"/>
    <w:rsid w:val="00101FFB"/>
    <w:rsid w:val="00103936"/>
    <w:rsid w:val="0010430B"/>
    <w:rsid w:val="00104CDA"/>
    <w:rsid w:val="001059D1"/>
    <w:rsid w:val="00106D29"/>
    <w:rsid w:val="0010795D"/>
    <w:rsid w:val="00107A82"/>
    <w:rsid w:val="00107A92"/>
    <w:rsid w:val="00107E22"/>
    <w:rsid w:val="00110662"/>
    <w:rsid w:val="0011076A"/>
    <w:rsid w:val="00110C62"/>
    <w:rsid w:val="00111E3C"/>
    <w:rsid w:val="00112BF1"/>
    <w:rsid w:val="0011387E"/>
    <w:rsid w:val="001142B0"/>
    <w:rsid w:val="001156E9"/>
    <w:rsid w:val="001205BE"/>
    <w:rsid w:val="00120763"/>
    <w:rsid w:val="0012113A"/>
    <w:rsid w:val="00121A78"/>
    <w:rsid w:val="00122017"/>
    <w:rsid w:val="00122A2E"/>
    <w:rsid w:val="00122F37"/>
    <w:rsid w:val="001242C5"/>
    <w:rsid w:val="0012561F"/>
    <w:rsid w:val="00125A80"/>
    <w:rsid w:val="00125FB4"/>
    <w:rsid w:val="00126564"/>
    <w:rsid w:val="001265BC"/>
    <w:rsid w:val="00126856"/>
    <w:rsid w:val="00127379"/>
    <w:rsid w:val="001300B5"/>
    <w:rsid w:val="001306C0"/>
    <w:rsid w:val="00131D3C"/>
    <w:rsid w:val="00134B34"/>
    <w:rsid w:val="0013518E"/>
    <w:rsid w:val="0013558E"/>
    <w:rsid w:val="00136292"/>
    <w:rsid w:val="00136E1D"/>
    <w:rsid w:val="001378CD"/>
    <w:rsid w:val="00137A15"/>
    <w:rsid w:val="0014061E"/>
    <w:rsid w:val="0014072B"/>
    <w:rsid w:val="00140AC7"/>
    <w:rsid w:val="001412C9"/>
    <w:rsid w:val="00141776"/>
    <w:rsid w:val="001428B7"/>
    <w:rsid w:val="0014582F"/>
    <w:rsid w:val="00146282"/>
    <w:rsid w:val="0014688E"/>
    <w:rsid w:val="001478FA"/>
    <w:rsid w:val="00147EAA"/>
    <w:rsid w:val="001512CD"/>
    <w:rsid w:val="00151A7D"/>
    <w:rsid w:val="001520C4"/>
    <w:rsid w:val="001520C5"/>
    <w:rsid w:val="0015229D"/>
    <w:rsid w:val="00152663"/>
    <w:rsid w:val="00152E53"/>
    <w:rsid w:val="001538DF"/>
    <w:rsid w:val="00153988"/>
    <w:rsid w:val="00154B7A"/>
    <w:rsid w:val="00156945"/>
    <w:rsid w:val="00156FE0"/>
    <w:rsid w:val="00160123"/>
    <w:rsid w:val="00161001"/>
    <w:rsid w:val="001616A1"/>
    <w:rsid w:val="00161B39"/>
    <w:rsid w:val="00163C76"/>
    <w:rsid w:val="00163E01"/>
    <w:rsid w:val="00164342"/>
    <w:rsid w:val="00165979"/>
    <w:rsid w:val="00165DB4"/>
    <w:rsid w:val="00166B60"/>
    <w:rsid w:val="001673CA"/>
    <w:rsid w:val="00167AF3"/>
    <w:rsid w:val="00170A7C"/>
    <w:rsid w:val="00171D87"/>
    <w:rsid w:val="0017207F"/>
    <w:rsid w:val="00172382"/>
    <w:rsid w:val="001731A2"/>
    <w:rsid w:val="001736B5"/>
    <w:rsid w:val="00173A57"/>
    <w:rsid w:val="001750EF"/>
    <w:rsid w:val="001765B4"/>
    <w:rsid w:val="00176CD0"/>
    <w:rsid w:val="00177C49"/>
    <w:rsid w:val="00177EFC"/>
    <w:rsid w:val="001802CC"/>
    <w:rsid w:val="001806F6"/>
    <w:rsid w:val="00181B4C"/>
    <w:rsid w:val="001821B7"/>
    <w:rsid w:val="00182258"/>
    <w:rsid w:val="001826CE"/>
    <w:rsid w:val="00182EA6"/>
    <w:rsid w:val="001835B3"/>
    <w:rsid w:val="00184110"/>
    <w:rsid w:val="00184314"/>
    <w:rsid w:val="001846EE"/>
    <w:rsid w:val="00184908"/>
    <w:rsid w:val="00185660"/>
    <w:rsid w:val="00185C88"/>
    <w:rsid w:val="00185F28"/>
    <w:rsid w:val="00186612"/>
    <w:rsid w:val="001869E7"/>
    <w:rsid w:val="00186F58"/>
    <w:rsid w:val="00187F8B"/>
    <w:rsid w:val="001906C2"/>
    <w:rsid w:val="001929DA"/>
    <w:rsid w:val="00193556"/>
    <w:rsid w:val="00193C28"/>
    <w:rsid w:val="00193F98"/>
    <w:rsid w:val="001940BC"/>
    <w:rsid w:val="0019666E"/>
    <w:rsid w:val="00196B2A"/>
    <w:rsid w:val="0019723A"/>
    <w:rsid w:val="001A022E"/>
    <w:rsid w:val="001A0FD2"/>
    <w:rsid w:val="001A250E"/>
    <w:rsid w:val="001A3A7D"/>
    <w:rsid w:val="001A3C9B"/>
    <w:rsid w:val="001A3FB4"/>
    <w:rsid w:val="001A467B"/>
    <w:rsid w:val="001A56A8"/>
    <w:rsid w:val="001A5C81"/>
    <w:rsid w:val="001A5DA9"/>
    <w:rsid w:val="001A69EE"/>
    <w:rsid w:val="001A7072"/>
    <w:rsid w:val="001B0220"/>
    <w:rsid w:val="001B07DF"/>
    <w:rsid w:val="001B0D21"/>
    <w:rsid w:val="001B0F33"/>
    <w:rsid w:val="001B1096"/>
    <w:rsid w:val="001B193C"/>
    <w:rsid w:val="001B1EDD"/>
    <w:rsid w:val="001B2070"/>
    <w:rsid w:val="001B2836"/>
    <w:rsid w:val="001B2CFE"/>
    <w:rsid w:val="001B3759"/>
    <w:rsid w:val="001B3D20"/>
    <w:rsid w:val="001B4DFC"/>
    <w:rsid w:val="001B546B"/>
    <w:rsid w:val="001B5EBE"/>
    <w:rsid w:val="001B7516"/>
    <w:rsid w:val="001C063A"/>
    <w:rsid w:val="001C0A43"/>
    <w:rsid w:val="001C17E1"/>
    <w:rsid w:val="001C1E41"/>
    <w:rsid w:val="001C2659"/>
    <w:rsid w:val="001C4445"/>
    <w:rsid w:val="001C488F"/>
    <w:rsid w:val="001C50F0"/>
    <w:rsid w:val="001C526A"/>
    <w:rsid w:val="001C6359"/>
    <w:rsid w:val="001C672D"/>
    <w:rsid w:val="001C6811"/>
    <w:rsid w:val="001C74D2"/>
    <w:rsid w:val="001C77F4"/>
    <w:rsid w:val="001D0433"/>
    <w:rsid w:val="001D0685"/>
    <w:rsid w:val="001D06A4"/>
    <w:rsid w:val="001D1200"/>
    <w:rsid w:val="001D125F"/>
    <w:rsid w:val="001D1388"/>
    <w:rsid w:val="001D1419"/>
    <w:rsid w:val="001D1AE5"/>
    <w:rsid w:val="001D1FB4"/>
    <w:rsid w:val="001D2DF9"/>
    <w:rsid w:val="001D378C"/>
    <w:rsid w:val="001D3BA8"/>
    <w:rsid w:val="001D7F31"/>
    <w:rsid w:val="001E0DF5"/>
    <w:rsid w:val="001E125D"/>
    <w:rsid w:val="001E1F34"/>
    <w:rsid w:val="001E4199"/>
    <w:rsid w:val="001E4DC8"/>
    <w:rsid w:val="001E4DFF"/>
    <w:rsid w:val="001E5C9E"/>
    <w:rsid w:val="001E5ED6"/>
    <w:rsid w:val="001E76A0"/>
    <w:rsid w:val="001E7E28"/>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4CA"/>
    <w:rsid w:val="002043CF"/>
    <w:rsid w:val="00205F81"/>
    <w:rsid w:val="00206169"/>
    <w:rsid w:val="00207443"/>
    <w:rsid w:val="00207F20"/>
    <w:rsid w:val="002102F5"/>
    <w:rsid w:val="002104A0"/>
    <w:rsid w:val="002113F8"/>
    <w:rsid w:val="00211C7B"/>
    <w:rsid w:val="00211DB7"/>
    <w:rsid w:val="002122C3"/>
    <w:rsid w:val="00212A86"/>
    <w:rsid w:val="0021395C"/>
    <w:rsid w:val="0021576A"/>
    <w:rsid w:val="00215B76"/>
    <w:rsid w:val="00216F4A"/>
    <w:rsid w:val="00220AEB"/>
    <w:rsid w:val="0022158F"/>
    <w:rsid w:val="00221F47"/>
    <w:rsid w:val="00223D76"/>
    <w:rsid w:val="00224369"/>
    <w:rsid w:val="00227B72"/>
    <w:rsid w:val="0023064A"/>
    <w:rsid w:val="00230A69"/>
    <w:rsid w:val="00232176"/>
    <w:rsid w:val="002322E5"/>
    <w:rsid w:val="00232A66"/>
    <w:rsid w:val="002338A2"/>
    <w:rsid w:val="00233A50"/>
    <w:rsid w:val="00235221"/>
    <w:rsid w:val="00235368"/>
    <w:rsid w:val="00237043"/>
    <w:rsid w:val="002406EC"/>
    <w:rsid w:val="00241CFD"/>
    <w:rsid w:val="00241D00"/>
    <w:rsid w:val="00241E53"/>
    <w:rsid w:val="0024206B"/>
    <w:rsid w:val="00242A2F"/>
    <w:rsid w:val="002431C9"/>
    <w:rsid w:val="00244466"/>
    <w:rsid w:val="0024488D"/>
    <w:rsid w:val="0024593C"/>
    <w:rsid w:val="00246085"/>
    <w:rsid w:val="002460C3"/>
    <w:rsid w:val="002464B3"/>
    <w:rsid w:val="00246DE7"/>
    <w:rsid w:val="0024781C"/>
    <w:rsid w:val="00247CAC"/>
    <w:rsid w:val="00247D8B"/>
    <w:rsid w:val="00247FFA"/>
    <w:rsid w:val="00250064"/>
    <w:rsid w:val="002503CB"/>
    <w:rsid w:val="00250F2B"/>
    <w:rsid w:val="00252101"/>
    <w:rsid w:val="0025240D"/>
    <w:rsid w:val="00252DDE"/>
    <w:rsid w:val="002540E2"/>
    <w:rsid w:val="0025420F"/>
    <w:rsid w:val="00254D03"/>
    <w:rsid w:val="0025520E"/>
    <w:rsid w:val="00257218"/>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E2"/>
    <w:rsid w:val="00272E73"/>
    <w:rsid w:val="00273AF8"/>
    <w:rsid w:val="00273D31"/>
    <w:rsid w:val="0027499D"/>
    <w:rsid w:val="002756C1"/>
    <w:rsid w:val="00275FD2"/>
    <w:rsid w:val="002761A8"/>
    <w:rsid w:val="00276C68"/>
    <w:rsid w:val="0028020F"/>
    <w:rsid w:val="002804F9"/>
    <w:rsid w:val="00280862"/>
    <w:rsid w:val="00281104"/>
    <w:rsid w:val="00281638"/>
    <w:rsid w:val="00281F13"/>
    <w:rsid w:val="0028285C"/>
    <w:rsid w:val="00282E1C"/>
    <w:rsid w:val="00282EEC"/>
    <w:rsid w:val="002835F6"/>
    <w:rsid w:val="00283905"/>
    <w:rsid w:val="00283EA6"/>
    <w:rsid w:val="00284528"/>
    <w:rsid w:val="00285692"/>
    <w:rsid w:val="00286417"/>
    <w:rsid w:val="0028786F"/>
    <w:rsid w:val="00287A12"/>
    <w:rsid w:val="00287B41"/>
    <w:rsid w:val="00291038"/>
    <w:rsid w:val="00292E3B"/>
    <w:rsid w:val="002934C0"/>
    <w:rsid w:val="00294140"/>
    <w:rsid w:val="002943A4"/>
    <w:rsid w:val="00295048"/>
    <w:rsid w:val="00295FEC"/>
    <w:rsid w:val="002966AF"/>
    <w:rsid w:val="0029673F"/>
    <w:rsid w:val="002A062F"/>
    <w:rsid w:val="002A1350"/>
    <w:rsid w:val="002A3C41"/>
    <w:rsid w:val="002A6F90"/>
    <w:rsid w:val="002A7929"/>
    <w:rsid w:val="002B051E"/>
    <w:rsid w:val="002B13D7"/>
    <w:rsid w:val="002B1D85"/>
    <w:rsid w:val="002B21E7"/>
    <w:rsid w:val="002B2ABA"/>
    <w:rsid w:val="002B46FF"/>
    <w:rsid w:val="002B5DAE"/>
    <w:rsid w:val="002B6238"/>
    <w:rsid w:val="002C071F"/>
    <w:rsid w:val="002C0D31"/>
    <w:rsid w:val="002C12F3"/>
    <w:rsid w:val="002C17E8"/>
    <w:rsid w:val="002C27A0"/>
    <w:rsid w:val="002C2E2C"/>
    <w:rsid w:val="002C3289"/>
    <w:rsid w:val="002C3959"/>
    <w:rsid w:val="002C3AF1"/>
    <w:rsid w:val="002C42F2"/>
    <w:rsid w:val="002C5019"/>
    <w:rsid w:val="002C58C6"/>
    <w:rsid w:val="002C61F2"/>
    <w:rsid w:val="002C6B3A"/>
    <w:rsid w:val="002C6CD3"/>
    <w:rsid w:val="002C6F50"/>
    <w:rsid w:val="002C7007"/>
    <w:rsid w:val="002C7BE7"/>
    <w:rsid w:val="002D0CC3"/>
    <w:rsid w:val="002D1E5B"/>
    <w:rsid w:val="002D2752"/>
    <w:rsid w:val="002D3F52"/>
    <w:rsid w:val="002D4952"/>
    <w:rsid w:val="002D5CFB"/>
    <w:rsid w:val="002D5E9C"/>
    <w:rsid w:val="002D7DAF"/>
    <w:rsid w:val="002E199D"/>
    <w:rsid w:val="002E1B45"/>
    <w:rsid w:val="002E1FDF"/>
    <w:rsid w:val="002E2018"/>
    <w:rsid w:val="002E4026"/>
    <w:rsid w:val="002E41F3"/>
    <w:rsid w:val="002E4AA9"/>
    <w:rsid w:val="002E4E29"/>
    <w:rsid w:val="002E54CA"/>
    <w:rsid w:val="002E6D0D"/>
    <w:rsid w:val="002E7D6C"/>
    <w:rsid w:val="002F0809"/>
    <w:rsid w:val="002F083D"/>
    <w:rsid w:val="002F0C12"/>
    <w:rsid w:val="002F400D"/>
    <w:rsid w:val="002F44FB"/>
    <w:rsid w:val="002F4B59"/>
    <w:rsid w:val="002F4F84"/>
    <w:rsid w:val="002F5879"/>
    <w:rsid w:val="002F5D23"/>
    <w:rsid w:val="002F702C"/>
    <w:rsid w:val="002F7117"/>
    <w:rsid w:val="002F7A8F"/>
    <w:rsid w:val="002F7F76"/>
    <w:rsid w:val="0030069C"/>
    <w:rsid w:val="00301264"/>
    <w:rsid w:val="0030127B"/>
    <w:rsid w:val="00301754"/>
    <w:rsid w:val="00302132"/>
    <w:rsid w:val="003034B2"/>
    <w:rsid w:val="00305F20"/>
    <w:rsid w:val="00310B0A"/>
    <w:rsid w:val="00311350"/>
    <w:rsid w:val="0031175D"/>
    <w:rsid w:val="00312459"/>
    <w:rsid w:val="00312AFA"/>
    <w:rsid w:val="003133F1"/>
    <w:rsid w:val="003142A3"/>
    <w:rsid w:val="0031486D"/>
    <w:rsid w:val="003153C7"/>
    <w:rsid w:val="00316798"/>
    <w:rsid w:val="003175C8"/>
    <w:rsid w:val="00317BA6"/>
    <w:rsid w:val="00321106"/>
    <w:rsid w:val="0032155D"/>
    <w:rsid w:val="00323DAB"/>
    <w:rsid w:val="003244C5"/>
    <w:rsid w:val="00324F09"/>
    <w:rsid w:val="00325BE6"/>
    <w:rsid w:val="003264F1"/>
    <w:rsid w:val="00327CA6"/>
    <w:rsid w:val="00331A7C"/>
    <w:rsid w:val="00331F83"/>
    <w:rsid w:val="00333038"/>
    <w:rsid w:val="003338BB"/>
    <w:rsid w:val="003349DF"/>
    <w:rsid w:val="003357B7"/>
    <w:rsid w:val="00335D2E"/>
    <w:rsid w:val="00336BDF"/>
    <w:rsid w:val="00337A8F"/>
    <w:rsid w:val="0034141F"/>
    <w:rsid w:val="003436DC"/>
    <w:rsid w:val="00345264"/>
    <w:rsid w:val="00346050"/>
    <w:rsid w:val="003463B5"/>
    <w:rsid w:val="00346876"/>
    <w:rsid w:val="00347802"/>
    <w:rsid w:val="0034785B"/>
    <w:rsid w:val="00347EB7"/>
    <w:rsid w:val="0035013B"/>
    <w:rsid w:val="003517FA"/>
    <w:rsid w:val="00352847"/>
    <w:rsid w:val="00352CA6"/>
    <w:rsid w:val="00353003"/>
    <w:rsid w:val="00353190"/>
    <w:rsid w:val="003535B3"/>
    <w:rsid w:val="00353AA9"/>
    <w:rsid w:val="00353E52"/>
    <w:rsid w:val="003542DA"/>
    <w:rsid w:val="003557F0"/>
    <w:rsid w:val="00356277"/>
    <w:rsid w:val="00356B63"/>
    <w:rsid w:val="003607F8"/>
    <w:rsid w:val="00360CF4"/>
    <w:rsid w:val="003619B5"/>
    <w:rsid w:val="00361C57"/>
    <w:rsid w:val="0036227E"/>
    <w:rsid w:val="00363231"/>
    <w:rsid w:val="00363BB4"/>
    <w:rsid w:val="00364C69"/>
    <w:rsid w:val="00365501"/>
    <w:rsid w:val="003655BA"/>
    <w:rsid w:val="0036581D"/>
    <w:rsid w:val="00365B81"/>
    <w:rsid w:val="0036751D"/>
    <w:rsid w:val="00367599"/>
    <w:rsid w:val="0036777B"/>
    <w:rsid w:val="00367B09"/>
    <w:rsid w:val="003709FD"/>
    <w:rsid w:val="003711B4"/>
    <w:rsid w:val="00371C7E"/>
    <w:rsid w:val="00372C13"/>
    <w:rsid w:val="00372FE8"/>
    <w:rsid w:val="00374E38"/>
    <w:rsid w:val="003757F0"/>
    <w:rsid w:val="00375AFF"/>
    <w:rsid w:val="00375C1A"/>
    <w:rsid w:val="003761A5"/>
    <w:rsid w:val="0038028D"/>
    <w:rsid w:val="00380585"/>
    <w:rsid w:val="00380773"/>
    <w:rsid w:val="00380A07"/>
    <w:rsid w:val="00380E86"/>
    <w:rsid w:val="00383F2D"/>
    <w:rsid w:val="00384D8F"/>
    <w:rsid w:val="00385B51"/>
    <w:rsid w:val="0038795A"/>
    <w:rsid w:val="00391008"/>
    <w:rsid w:val="00391607"/>
    <w:rsid w:val="00391898"/>
    <w:rsid w:val="00391903"/>
    <w:rsid w:val="00391B9A"/>
    <w:rsid w:val="0039273B"/>
    <w:rsid w:val="00392C4A"/>
    <w:rsid w:val="00392EA7"/>
    <w:rsid w:val="00393992"/>
    <w:rsid w:val="00393E52"/>
    <w:rsid w:val="003948EF"/>
    <w:rsid w:val="00395453"/>
    <w:rsid w:val="003960DE"/>
    <w:rsid w:val="00396CFF"/>
    <w:rsid w:val="003970D5"/>
    <w:rsid w:val="00397865"/>
    <w:rsid w:val="00397CED"/>
    <w:rsid w:val="00397F82"/>
    <w:rsid w:val="00397FCF"/>
    <w:rsid w:val="003A02E5"/>
    <w:rsid w:val="003A11FD"/>
    <w:rsid w:val="003A1F3F"/>
    <w:rsid w:val="003A376F"/>
    <w:rsid w:val="003A3A2E"/>
    <w:rsid w:val="003A3BC8"/>
    <w:rsid w:val="003A5197"/>
    <w:rsid w:val="003A5722"/>
    <w:rsid w:val="003A69B6"/>
    <w:rsid w:val="003A6AB2"/>
    <w:rsid w:val="003B00A0"/>
    <w:rsid w:val="003B020E"/>
    <w:rsid w:val="003B0FC2"/>
    <w:rsid w:val="003B1712"/>
    <w:rsid w:val="003B2E77"/>
    <w:rsid w:val="003B2F4F"/>
    <w:rsid w:val="003B3C85"/>
    <w:rsid w:val="003B59D6"/>
    <w:rsid w:val="003B7365"/>
    <w:rsid w:val="003B7948"/>
    <w:rsid w:val="003C02B3"/>
    <w:rsid w:val="003C599D"/>
    <w:rsid w:val="003C63E1"/>
    <w:rsid w:val="003C7614"/>
    <w:rsid w:val="003C782C"/>
    <w:rsid w:val="003D0325"/>
    <w:rsid w:val="003D0FC1"/>
    <w:rsid w:val="003D1A75"/>
    <w:rsid w:val="003D3280"/>
    <w:rsid w:val="003D334E"/>
    <w:rsid w:val="003D45D5"/>
    <w:rsid w:val="003D4869"/>
    <w:rsid w:val="003D4ADE"/>
    <w:rsid w:val="003D50B1"/>
    <w:rsid w:val="003D5774"/>
    <w:rsid w:val="003D5E36"/>
    <w:rsid w:val="003D6607"/>
    <w:rsid w:val="003D7553"/>
    <w:rsid w:val="003D7E08"/>
    <w:rsid w:val="003D7EB3"/>
    <w:rsid w:val="003E0BE5"/>
    <w:rsid w:val="003E0F12"/>
    <w:rsid w:val="003E1062"/>
    <w:rsid w:val="003E10AA"/>
    <w:rsid w:val="003E13B1"/>
    <w:rsid w:val="003E17B5"/>
    <w:rsid w:val="003E1FC7"/>
    <w:rsid w:val="003E2486"/>
    <w:rsid w:val="003E3BE1"/>
    <w:rsid w:val="003E4971"/>
    <w:rsid w:val="003E5A0E"/>
    <w:rsid w:val="003E704E"/>
    <w:rsid w:val="003E7535"/>
    <w:rsid w:val="003E78BA"/>
    <w:rsid w:val="003E7907"/>
    <w:rsid w:val="003E7B49"/>
    <w:rsid w:val="003F1EA3"/>
    <w:rsid w:val="003F258A"/>
    <w:rsid w:val="003F2ADC"/>
    <w:rsid w:val="003F34FA"/>
    <w:rsid w:val="003F3648"/>
    <w:rsid w:val="003F3F06"/>
    <w:rsid w:val="003F3F5A"/>
    <w:rsid w:val="003F461C"/>
    <w:rsid w:val="003F4BE1"/>
    <w:rsid w:val="003F6BB9"/>
    <w:rsid w:val="003F71B0"/>
    <w:rsid w:val="003F76CD"/>
    <w:rsid w:val="004001F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15"/>
    <w:rsid w:val="00420E19"/>
    <w:rsid w:val="00422FC5"/>
    <w:rsid w:val="00423407"/>
    <w:rsid w:val="00423BDB"/>
    <w:rsid w:val="00423F36"/>
    <w:rsid w:val="0042449E"/>
    <w:rsid w:val="004244F2"/>
    <w:rsid w:val="004253CA"/>
    <w:rsid w:val="004268FC"/>
    <w:rsid w:val="0043031B"/>
    <w:rsid w:val="00431F48"/>
    <w:rsid w:val="00433E88"/>
    <w:rsid w:val="00434BDE"/>
    <w:rsid w:val="00440861"/>
    <w:rsid w:val="00441C32"/>
    <w:rsid w:val="00441E13"/>
    <w:rsid w:val="004423C4"/>
    <w:rsid w:val="00443252"/>
    <w:rsid w:val="004438D7"/>
    <w:rsid w:val="00443F2F"/>
    <w:rsid w:val="004452BF"/>
    <w:rsid w:val="004478B2"/>
    <w:rsid w:val="004503FD"/>
    <w:rsid w:val="00450C22"/>
    <w:rsid w:val="00450E86"/>
    <w:rsid w:val="00453360"/>
    <w:rsid w:val="0045374B"/>
    <w:rsid w:val="00453A49"/>
    <w:rsid w:val="00453D72"/>
    <w:rsid w:val="0045410E"/>
    <w:rsid w:val="00455110"/>
    <w:rsid w:val="00455393"/>
    <w:rsid w:val="00455A66"/>
    <w:rsid w:val="004565EE"/>
    <w:rsid w:val="00456E64"/>
    <w:rsid w:val="004603EE"/>
    <w:rsid w:val="004611C8"/>
    <w:rsid w:val="0046254E"/>
    <w:rsid w:val="00462B3D"/>
    <w:rsid w:val="00463840"/>
    <w:rsid w:val="0046434C"/>
    <w:rsid w:val="00464614"/>
    <w:rsid w:val="00464F7D"/>
    <w:rsid w:val="00465AD0"/>
    <w:rsid w:val="00465DB0"/>
    <w:rsid w:val="00466150"/>
    <w:rsid w:val="00467673"/>
    <w:rsid w:val="00470CA4"/>
    <w:rsid w:val="00471B46"/>
    <w:rsid w:val="004745FD"/>
    <w:rsid w:val="0047648C"/>
    <w:rsid w:val="00476D1C"/>
    <w:rsid w:val="004774B4"/>
    <w:rsid w:val="00481CD8"/>
    <w:rsid w:val="004820BE"/>
    <w:rsid w:val="004821D9"/>
    <w:rsid w:val="00482DD7"/>
    <w:rsid w:val="00482F42"/>
    <w:rsid w:val="00483322"/>
    <w:rsid w:val="00483E3C"/>
    <w:rsid w:val="00485470"/>
    <w:rsid w:val="00485C9F"/>
    <w:rsid w:val="004862C2"/>
    <w:rsid w:val="0048675E"/>
    <w:rsid w:val="00491A0E"/>
    <w:rsid w:val="00491CAB"/>
    <w:rsid w:val="0049202D"/>
    <w:rsid w:val="00494686"/>
    <w:rsid w:val="0049476B"/>
    <w:rsid w:val="004953B2"/>
    <w:rsid w:val="00496FB5"/>
    <w:rsid w:val="00497688"/>
    <w:rsid w:val="004A11B0"/>
    <w:rsid w:val="004A149D"/>
    <w:rsid w:val="004A18D0"/>
    <w:rsid w:val="004A1AD4"/>
    <w:rsid w:val="004A1D6F"/>
    <w:rsid w:val="004A2899"/>
    <w:rsid w:val="004A28DB"/>
    <w:rsid w:val="004A4199"/>
    <w:rsid w:val="004A4BB5"/>
    <w:rsid w:val="004A57A6"/>
    <w:rsid w:val="004A5BEF"/>
    <w:rsid w:val="004A5CD2"/>
    <w:rsid w:val="004B08B3"/>
    <w:rsid w:val="004B10DF"/>
    <w:rsid w:val="004B170D"/>
    <w:rsid w:val="004B1BAE"/>
    <w:rsid w:val="004B28C5"/>
    <w:rsid w:val="004B28FE"/>
    <w:rsid w:val="004B3A9A"/>
    <w:rsid w:val="004B48B8"/>
    <w:rsid w:val="004B5621"/>
    <w:rsid w:val="004B7262"/>
    <w:rsid w:val="004B7CB0"/>
    <w:rsid w:val="004B7F5D"/>
    <w:rsid w:val="004C025E"/>
    <w:rsid w:val="004C04D2"/>
    <w:rsid w:val="004C1C74"/>
    <w:rsid w:val="004C2222"/>
    <w:rsid w:val="004C2A9C"/>
    <w:rsid w:val="004C38A8"/>
    <w:rsid w:val="004C41A5"/>
    <w:rsid w:val="004C49BC"/>
    <w:rsid w:val="004C4C8A"/>
    <w:rsid w:val="004C531F"/>
    <w:rsid w:val="004C540F"/>
    <w:rsid w:val="004C5FE4"/>
    <w:rsid w:val="004C6763"/>
    <w:rsid w:val="004C6ACF"/>
    <w:rsid w:val="004C738E"/>
    <w:rsid w:val="004D0285"/>
    <w:rsid w:val="004D051B"/>
    <w:rsid w:val="004D0CAD"/>
    <w:rsid w:val="004D1C86"/>
    <w:rsid w:val="004D1D31"/>
    <w:rsid w:val="004D1D8B"/>
    <w:rsid w:val="004D4DE5"/>
    <w:rsid w:val="004D63EC"/>
    <w:rsid w:val="004D64F8"/>
    <w:rsid w:val="004D6588"/>
    <w:rsid w:val="004D6700"/>
    <w:rsid w:val="004D6861"/>
    <w:rsid w:val="004D6D97"/>
    <w:rsid w:val="004D7044"/>
    <w:rsid w:val="004D7AC0"/>
    <w:rsid w:val="004E12A2"/>
    <w:rsid w:val="004E1409"/>
    <w:rsid w:val="004E144D"/>
    <w:rsid w:val="004E1693"/>
    <w:rsid w:val="004E1A21"/>
    <w:rsid w:val="004E21C2"/>
    <w:rsid w:val="004E3CBA"/>
    <w:rsid w:val="004E4A9B"/>
    <w:rsid w:val="004E59B7"/>
    <w:rsid w:val="004E5C05"/>
    <w:rsid w:val="004E5D4F"/>
    <w:rsid w:val="004E7315"/>
    <w:rsid w:val="004F04CE"/>
    <w:rsid w:val="004F0B8C"/>
    <w:rsid w:val="004F0C9A"/>
    <w:rsid w:val="004F162D"/>
    <w:rsid w:val="004F1C34"/>
    <w:rsid w:val="004F277A"/>
    <w:rsid w:val="004F3D4A"/>
    <w:rsid w:val="004F44D3"/>
    <w:rsid w:val="004F4EAD"/>
    <w:rsid w:val="004F7074"/>
    <w:rsid w:val="0050023D"/>
    <w:rsid w:val="005008D7"/>
    <w:rsid w:val="00500DFD"/>
    <w:rsid w:val="00501824"/>
    <w:rsid w:val="00501F44"/>
    <w:rsid w:val="00501FF2"/>
    <w:rsid w:val="005021FA"/>
    <w:rsid w:val="0050224E"/>
    <w:rsid w:val="0050232B"/>
    <w:rsid w:val="005025D0"/>
    <w:rsid w:val="0050290A"/>
    <w:rsid w:val="00502C03"/>
    <w:rsid w:val="0050338E"/>
    <w:rsid w:val="00503BF3"/>
    <w:rsid w:val="00504235"/>
    <w:rsid w:val="00504A5E"/>
    <w:rsid w:val="00504E72"/>
    <w:rsid w:val="005055B5"/>
    <w:rsid w:val="00505A3D"/>
    <w:rsid w:val="00506D4F"/>
    <w:rsid w:val="00507B36"/>
    <w:rsid w:val="00507F7D"/>
    <w:rsid w:val="00510668"/>
    <w:rsid w:val="005108F7"/>
    <w:rsid w:val="00512FC2"/>
    <w:rsid w:val="00514958"/>
    <w:rsid w:val="00514BDB"/>
    <w:rsid w:val="00514D5C"/>
    <w:rsid w:val="00514F00"/>
    <w:rsid w:val="005150F3"/>
    <w:rsid w:val="00515163"/>
    <w:rsid w:val="005157E0"/>
    <w:rsid w:val="00515C05"/>
    <w:rsid w:val="005162CB"/>
    <w:rsid w:val="00516C7F"/>
    <w:rsid w:val="00517204"/>
    <w:rsid w:val="005177DB"/>
    <w:rsid w:val="00517888"/>
    <w:rsid w:val="00520451"/>
    <w:rsid w:val="0052136C"/>
    <w:rsid w:val="00521F78"/>
    <w:rsid w:val="005239A5"/>
    <w:rsid w:val="00524196"/>
    <w:rsid w:val="005244BB"/>
    <w:rsid w:val="005266D1"/>
    <w:rsid w:val="00526FD3"/>
    <w:rsid w:val="00527F42"/>
    <w:rsid w:val="005304F4"/>
    <w:rsid w:val="00531F30"/>
    <w:rsid w:val="00532701"/>
    <w:rsid w:val="00533891"/>
    <w:rsid w:val="00533DD8"/>
    <w:rsid w:val="00533EA7"/>
    <w:rsid w:val="005348AA"/>
    <w:rsid w:val="00535204"/>
    <w:rsid w:val="005357DE"/>
    <w:rsid w:val="00535C60"/>
    <w:rsid w:val="00536771"/>
    <w:rsid w:val="00536988"/>
    <w:rsid w:val="00536E09"/>
    <w:rsid w:val="005372E9"/>
    <w:rsid w:val="005408D6"/>
    <w:rsid w:val="00541980"/>
    <w:rsid w:val="00541BDE"/>
    <w:rsid w:val="00541E59"/>
    <w:rsid w:val="00543E55"/>
    <w:rsid w:val="00543F19"/>
    <w:rsid w:val="005446D6"/>
    <w:rsid w:val="00550339"/>
    <w:rsid w:val="00550539"/>
    <w:rsid w:val="0055150E"/>
    <w:rsid w:val="00552D00"/>
    <w:rsid w:val="00552EDB"/>
    <w:rsid w:val="0055363D"/>
    <w:rsid w:val="0055392F"/>
    <w:rsid w:val="00553C48"/>
    <w:rsid w:val="00554C55"/>
    <w:rsid w:val="00555F6C"/>
    <w:rsid w:val="00556068"/>
    <w:rsid w:val="005568FB"/>
    <w:rsid w:val="00556B23"/>
    <w:rsid w:val="0055720C"/>
    <w:rsid w:val="00557307"/>
    <w:rsid w:val="00561209"/>
    <w:rsid w:val="005612D1"/>
    <w:rsid w:val="00562E61"/>
    <w:rsid w:val="0056459E"/>
    <w:rsid w:val="005657E5"/>
    <w:rsid w:val="00566A66"/>
    <w:rsid w:val="00566DA7"/>
    <w:rsid w:val="00567317"/>
    <w:rsid w:val="00572BA6"/>
    <w:rsid w:val="00573C90"/>
    <w:rsid w:val="005746B5"/>
    <w:rsid w:val="00574793"/>
    <w:rsid w:val="00574A05"/>
    <w:rsid w:val="0057593D"/>
    <w:rsid w:val="0057683F"/>
    <w:rsid w:val="00576F70"/>
    <w:rsid w:val="00577C3B"/>
    <w:rsid w:val="00581C35"/>
    <w:rsid w:val="00582750"/>
    <w:rsid w:val="005827C3"/>
    <w:rsid w:val="00582896"/>
    <w:rsid w:val="005829EC"/>
    <w:rsid w:val="00582BC4"/>
    <w:rsid w:val="00582D40"/>
    <w:rsid w:val="005860AC"/>
    <w:rsid w:val="00586BDC"/>
    <w:rsid w:val="00590772"/>
    <w:rsid w:val="005918F8"/>
    <w:rsid w:val="00591AC5"/>
    <w:rsid w:val="005932C8"/>
    <w:rsid w:val="005937A2"/>
    <w:rsid w:val="00593984"/>
    <w:rsid w:val="0059430C"/>
    <w:rsid w:val="00595C4B"/>
    <w:rsid w:val="005973DC"/>
    <w:rsid w:val="005976E8"/>
    <w:rsid w:val="0059773D"/>
    <w:rsid w:val="00597A81"/>
    <w:rsid w:val="00597BE1"/>
    <w:rsid w:val="005A1269"/>
    <w:rsid w:val="005A1980"/>
    <w:rsid w:val="005A26B4"/>
    <w:rsid w:val="005A29F2"/>
    <w:rsid w:val="005A5CCE"/>
    <w:rsid w:val="005A695D"/>
    <w:rsid w:val="005A69E3"/>
    <w:rsid w:val="005A6E0F"/>
    <w:rsid w:val="005A7A6A"/>
    <w:rsid w:val="005B0114"/>
    <w:rsid w:val="005B02B2"/>
    <w:rsid w:val="005B278B"/>
    <w:rsid w:val="005B2B31"/>
    <w:rsid w:val="005B39D5"/>
    <w:rsid w:val="005B3B0B"/>
    <w:rsid w:val="005B3FB9"/>
    <w:rsid w:val="005B445F"/>
    <w:rsid w:val="005B49B5"/>
    <w:rsid w:val="005B605D"/>
    <w:rsid w:val="005B6571"/>
    <w:rsid w:val="005B6969"/>
    <w:rsid w:val="005B770B"/>
    <w:rsid w:val="005C04A8"/>
    <w:rsid w:val="005C04B6"/>
    <w:rsid w:val="005C0AC3"/>
    <w:rsid w:val="005C0C2C"/>
    <w:rsid w:val="005C1260"/>
    <w:rsid w:val="005C1CE7"/>
    <w:rsid w:val="005C1E3B"/>
    <w:rsid w:val="005C1E87"/>
    <w:rsid w:val="005C2F29"/>
    <w:rsid w:val="005C5B01"/>
    <w:rsid w:val="005C5C0D"/>
    <w:rsid w:val="005C63A7"/>
    <w:rsid w:val="005C6DF0"/>
    <w:rsid w:val="005C7997"/>
    <w:rsid w:val="005C7D5D"/>
    <w:rsid w:val="005D014E"/>
    <w:rsid w:val="005D1751"/>
    <w:rsid w:val="005D226C"/>
    <w:rsid w:val="005D369B"/>
    <w:rsid w:val="005D48A6"/>
    <w:rsid w:val="005D4CCB"/>
    <w:rsid w:val="005D60CB"/>
    <w:rsid w:val="005D6828"/>
    <w:rsid w:val="005D6868"/>
    <w:rsid w:val="005D6A50"/>
    <w:rsid w:val="005D76D7"/>
    <w:rsid w:val="005E0279"/>
    <w:rsid w:val="005E02D0"/>
    <w:rsid w:val="005E05FD"/>
    <w:rsid w:val="005E2860"/>
    <w:rsid w:val="005E28BC"/>
    <w:rsid w:val="005E2F6C"/>
    <w:rsid w:val="005E449C"/>
    <w:rsid w:val="005E46B9"/>
    <w:rsid w:val="005E4B3C"/>
    <w:rsid w:val="005E562A"/>
    <w:rsid w:val="005E677C"/>
    <w:rsid w:val="005E700E"/>
    <w:rsid w:val="005E793F"/>
    <w:rsid w:val="005E7A4A"/>
    <w:rsid w:val="005E7E89"/>
    <w:rsid w:val="005F08C9"/>
    <w:rsid w:val="005F108A"/>
    <w:rsid w:val="005F158A"/>
    <w:rsid w:val="005F209C"/>
    <w:rsid w:val="005F23C8"/>
    <w:rsid w:val="005F302E"/>
    <w:rsid w:val="005F33AF"/>
    <w:rsid w:val="005F3633"/>
    <w:rsid w:val="005F3781"/>
    <w:rsid w:val="005F59D9"/>
    <w:rsid w:val="005F76E9"/>
    <w:rsid w:val="00600CED"/>
    <w:rsid w:val="00601CC9"/>
    <w:rsid w:val="0060267D"/>
    <w:rsid w:val="00603FD0"/>
    <w:rsid w:val="00605104"/>
    <w:rsid w:val="00610BB2"/>
    <w:rsid w:val="00611B09"/>
    <w:rsid w:val="00612490"/>
    <w:rsid w:val="00612D1B"/>
    <w:rsid w:val="00613159"/>
    <w:rsid w:val="00613572"/>
    <w:rsid w:val="00613CCC"/>
    <w:rsid w:val="006144B9"/>
    <w:rsid w:val="00614977"/>
    <w:rsid w:val="00615305"/>
    <w:rsid w:val="00615BE6"/>
    <w:rsid w:val="00615D97"/>
    <w:rsid w:val="00616303"/>
    <w:rsid w:val="00617E84"/>
    <w:rsid w:val="006216B3"/>
    <w:rsid w:val="00621EAC"/>
    <w:rsid w:val="00621EDE"/>
    <w:rsid w:val="006224D6"/>
    <w:rsid w:val="0062258D"/>
    <w:rsid w:val="006235CB"/>
    <w:rsid w:val="006238AD"/>
    <w:rsid w:val="00623FAF"/>
    <w:rsid w:val="006241E6"/>
    <w:rsid w:val="00624FCE"/>
    <w:rsid w:val="00625552"/>
    <w:rsid w:val="006278F1"/>
    <w:rsid w:val="00632F1F"/>
    <w:rsid w:val="00635AB9"/>
    <w:rsid w:val="00637445"/>
    <w:rsid w:val="00640010"/>
    <w:rsid w:val="006402FF"/>
    <w:rsid w:val="0064130B"/>
    <w:rsid w:val="0064146B"/>
    <w:rsid w:val="00642055"/>
    <w:rsid w:val="00643F76"/>
    <w:rsid w:val="00644664"/>
    <w:rsid w:val="00644B01"/>
    <w:rsid w:val="00646281"/>
    <w:rsid w:val="006462C1"/>
    <w:rsid w:val="00647BA1"/>
    <w:rsid w:val="00650E2E"/>
    <w:rsid w:val="00651D13"/>
    <w:rsid w:val="00651D9A"/>
    <w:rsid w:val="0065223A"/>
    <w:rsid w:val="0065267B"/>
    <w:rsid w:val="0065339E"/>
    <w:rsid w:val="006539B5"/>
    <w:rsid w:val="00655080"/>
    <w:rsid w:val="0066251F"/>
    <w:rsid w:val="00665688"/>
    <w:rsid w:val="00665E8C"/>
    <w:rsid w:val="00666995"/>
    <w:rsid w:val="0066757F"/>
    <w:rsid w:val="006701F5"/>
    <w:rsid w:val="006705D5"/>
    <w:rsid w:val="00670D34"/>
    <w:rsid w:val="00671D64"/>
    <w:rsid w:val="00671E23"/>
    <w:rsid w:val="006724E3"/>
    <w:rsid w:val="00672D14"/>
    <w:rsid w:val="00673CFE"/>
    <w:rsid w:val="00674CCA"/>
    <w:rsid w:val="00676A96"/>
    <w:rsid w:val="00677D95"/>
    <w:rsid w:val="00677F82"/>
    <w:rsid w:val="006810AB"/>
    <w:rsid w:val="0068264E"/>
    <w:rsid w:val="00682F7D"/>
    <w:rsid w:val="006832D8"/>
    <w:rsid w:val="006833A7"/>
    <w:rsid w:val="00683845"/>
    <w:rsid w:val="006839CA"/>
    <w:rsid w:val="00683B10"/>
    <w:rsid w:val="00684304"/>
    <w:rsid w:val="0069013A"/>
    <w:rsid w:val="00690564"/>
    <w:rsid w:val="00690B18"/>
    <w:rsid w:val="00690CF5"/>
    <w:rsid w:val="00691090"/>
    <w:rsid w:val="00691976"/>
    <w:rsid w:val="00691DEA"/>
    <w:rsid w:val="00692A94"/>
    <w:rsid w:val="00692CBA"/>
    <w:rsid w:val="006934FB"/>
    <w:rsid w:val="00696865"/>
    <w:rsid w:val="0069689F"/>
    <w:rsid w:val="0069690B"/>
    <w:rsid w:val="00696998"/>
    <w:rsid w:val="00696C12"/>
    <w:rsid w:val="006974E6"/>
    <w:rsid w:val="006A01A9"/>
    <w:rsid w:val="006A2C4F"/>
    <w:rsid w:val="006A2C65"/>
    <w:rsid w:val="006A3DDC"/>
    <w:rsid w:val="006A4B39"/>
    <w:rsid w:val="006A5B9E"/>
    <w:rsid w:val="006A6DF0"/>
    <w:rsid w:val="006A770B"/>
    <w:rsid w:val="006B02B8"/>
    <w:rsid w:val="006B043A"/>
    <w:rsid w:val="006B134E"/>
    <w:rsid w:val="006B138D"/>
    <w:rsid w:val="006B216F"/>
    <w:rsid w:val="006B3143"/>
    <w:rsid w:val="006B3A95"/>
    <w:rsid w:val="006B3F88"/>
    <w:rsid w:val="006B4823"/>
    <w:rsid w:val="006B48E8"/>
    <w:rsid w:val="006B51BE"/>
    <w:rsid w:val="006B5909"/>
    <w:rsid w:val="006C02F9"/>
    <w:rsid w:val="006C042F"/>
    <w:rsid w:val="006C0A54"/>
    <w:rsid w:val="006C1208"/>
    <w:rsid w:val="006C2781"/>
    <w:rsid w:val="006C2D05"/>
    <w:rsid w:val="006C3572"/>
    <w:rsid w:val="006C383E"/>
    <w:rsid w:val="006C636D"/>
    <w:rsid w:val="006C6C32"/>
    <w:rsid w:val="006C70F0"/>
    <w:rsid w:val="006C7993"/>
    <w:rsid w:val="006D1207"/>
    <w:rsid w:val="006D2622"/>
    <w:rsid w:val="006D2AA5"/>
    <w:rsid w:val="006D2C4F"/>
    <w:rsid w:val="006D2EFC"/>
    <w:rsid w:val="006D3AE5"/>
    <w:rsid w:val="006D472F"/>
    <w:rsid w:val="006D5301"/>
    <w:rsid w:val="006D5914"/>
    <w:rsid w:val="006D6005"/>
    <w:rsid w:val="006D6044"/>
    <w:rsid w:val="006D6502"/>
    <w:rsid w:val="006D6B03"/>
    <w:rsid w:val="006D7852"/>
    <w:rsid w:val="006E08D8"/>
    <w:rsid w:val="006E2754"/>
    <w:rsid w:val="006E3464"/>
    <w:rsid w:val="006E3C16"/>
    <w:rsid w:val="006E4A64"/>
    <w:rsid w:val="006E4CC6"/>
    <w:rsid w:val="006E5A15"/>
    <w:rsid w:val="006E64AD"/>
    <w:rsid w:val="006E6E00"/>
    <w:rsid w:val="006E7C04"/>
    <w:rsid w:val="006F0412"/>
    <w:rsid w:val="006F0544"/>
    <w:rsid w:val="006F1473"/>
    <w:rsid w:val="006F17D1"/>
    <w:rsid w:val="006F2229"/>
    <w:rsid w:val="006F2BEF"/>
    <w:rsid w:val="006F2E66"/>
    <w:rsid w:val="006F383F"/>
    <w:rsid w:val="006F3D7A"/>
    <w:rsid w:val="006F3E74"/>
    <w:rsid w:val="006F4568"/>
    <w:rsid w:val="006F4C4E"/>
    <w:rsid w:val="006F4C5E"/>
    <w:rsid w:val="006F4D8E"/>
    <w:rsid w:val="006F5DD0"/>
    <w:rsid w:val="006F5F62"/>
    <w:rsid w:val="006F66BD"/>
    <w:rsid w:val="006F7205"/>
    <w:rsid w:val="007009DC"/>
    <w:rsid w:val="00701D18"/>
    <w:rsid w:val="00704663"/>
    <w:rsid w:val="00705F89"/>
    <w:rsid w:val="007065A9"/>
    <w:rsid w:val="00706881"/>
    <w:rsid w:val="007077AE"/>
    <w:rsid w:val="00711378"/>
    <w:rsid w:val="00711F58"/>
    <w:rsid w:val="00713FD9"/>
    <w:rsid w:val="00714C40"/>
    <w:rsid w:val="00714EF6"/>
    <w:rsid w:val="007150F0"/>
    <w:rsid w:val="0071544D"/>
    <w:rsid w:val="00715E3D"/>
    <w:rsid w:val="007164D5"/>
    <w:rsid w:val="007165E0"/>
    <w:rsid w:val="00717D60"/>
    <w:rsid w:val="007201AD"/>
    <w:rsid w:val="007209F3"/>
    <w:rsid w:val="00721A8F"/>
    <w:rsid w:val="00722AC2"/>
    <w:rsid w:val="00722D02"/>
    <w:rsid w:val="00722F8D"/>
    <w:rsid w:val="00723363"/>
    <w:rsid w:val="00723554"/>
    <w:rsid w:val="00725A0B"/>
    <w:rsid w:val="00725EC2"/>
    <w:rsid w:val="007266D9"/>
    <w:rsid w:val="00726AC2"/>
    <w:rsid w:val="00726CD5"/>
    <w:rsid w:val="00730B23"/>
    <w:rsid w:val="00730B98"/>
    <w:rsid w:val="00731985"/>
    <w:rsid w:val="00731D4D"/>
    <w:rsid w:val="00731ECD"/>
    <w:rsid w:val="00734562"/>
    <w:rsid w:val="00734DAE"/>
    <w:rsid w:val="00734DB5"/>
    <w:rsid w:val="007357BB"/>
    <w:rsid w:val="00735A00"/>
    <w:rsid w:val="007362CE"/>
    <w:rsid w:val="007375A8"/>
    <w:rsid w:val="00737642"/>
    <w:rsid w:val="0074036F"/>
    <w:rsid w:val="007403DF"/>
    <w:rsid w:val="007409A7"/>
    <w:rsid w:val="00740DC9"/>
    <w:rsid w:val="00742A94"/>
    <w:rsid w:val="00743243"/>
    <w:rsid w:val="00743670"/>
    <w:rsid w:val="007445FE"/>
    <w:rsid w:val="00744FCE"/>
    <w:rsid w:val="00747AF8"/>
    <w:rsid w:val="00750C5F"/>
    <w:rsid w:val="007516E8"/>
    <w:rsid w:val="007518AE"/>
    <w:rsid w:val="00754C4F"/>
    <w:rsid w:val="007550FB"/>
    <w:rsid w:val="0075550E"/>
    <w:rsid w:val="007555B8"/>
    <w:rsid w:val="00756429"/>
    <w:rsid w:val="00756755"/>
    <w:rsid w:val="00757168"/>
    <w:rsid w:val="007573CC"/>
    <w:rsid w:val="0076013E"/>
    <w:rsid w:val="0076199D"/>
    <w:rsid w:val="00761D43"/>
    <w:rsid w:val="00762063"/>
    <w:rsid w:val="00762143"/>
    <w:rsid w:val="00762A9C"/>
    <w:rsid w:val="00763E75"/>
    <w:rsid w:val="00765C8C"/>
    <w:rsid w:val="0076702C"/>
    <w:rsid w:val="007672C4"/>
    <w:rsid w:val="00767C2D"/>
    <w:rsid w:val="0077041D"/>
    <w:rsid w:val="0077042B"/>
    <w:rsid w:val="007712FD"/>
    <w:rsid w:val="00772F47"/>
    <w:rsid w:val="00773BC3"/>
    <w:rsid w:val="00773C34"/>
    <w:rsid w:val="0077598A"/>
    <w:rsid w:val="00776151"/>
    <w:rsid w:val="00776D9A"/>
    <w:rsid w:val="007809B4"/>
    <w:rsid w:val="0078168B"/>
    <w:rsid w:val="00781725"/>
    <w:rsid w:val="00782475"/>
    <w:rsid w:val="00782818"/>
    <w:rsid w:val="00782977"/>
    <w:rsid w:val="00782A5A"/>
    <w:rsid w:val="00783843"/>
    <w:rsid w:val="007838A4"/>
    <w:rsid w:val="00783A05"/>
    <w:rsid w:val="00783CBB"/>
    <w:rsid w:val="007842C4"/>
    <w:rsid w:val="0078436F"/>
    <w:rsid w:val="00784D94"/>
    <w:rsid w:val="00784FE4"/>
    <w:rsid w:val="00785046"/>
    <w:rsid w:val="007851C9"/>
    <w:rsid w:val="007858BB"/>
    <w:rsid w:val="00785BEA"/>
    <w:rsid w:val="00785C73"/>
    <w:rsid w:val="00785E5B"/>
    <w:rsid w:val="00786811"/>
    <w:rsid w:val="0078778E"/>
    <w:rsid w:val="00790BA7"/>
    <w:rsid w:val="00791986"/>
    <w:rsid w:val="00791C57"/>
    <w:rsid w:val="00791E6F"/>
    <w:rsid w:val="00792449"/>
    <w:rsid w:val="00792B9F"/>
    <w:rsid w:val="00792C51"/>
    <w:rsid w:val="0079316E"/>
    <w:rsid w:val="00793959"/>
    <w:rsid w:val="00793ADF"/>
    <w:rsid w:val="00793C7A"/>
    <w:rsid w:val="007955E4"/>
    <w:rsid w:val="0079605A"/>
    <w:rsid w:val="0079694A"/>
    <w:rsid w:val="00797B49"/>
    <w:rsid w:val="00797F83"/>
    <w:rsid w:val="007A0151"/>
    <w:rsid w:val="007A0EBA"/>
    <w:rsid w:val="007A0FDF"/>
    <w:rsid w:val="007A1695"/>
    <w:rsid w:val="007A2909"/>
    <w:rsid w:val="007A2FDA"/>
    <w:rsid w:val="007A31EE"/>
    <w:rsid w:val="007A3633"/>
    <w:rsid w:val="007A3E80"/>
    <w:rsid w:val="007A42A5"/>
    <w:rsid w:val="007A571E"/>
    <w:rsid w:val="007A6135"/>
    <w:rsid w:val="007A68D7"/>
    <w:rsid w:val="007A70F7"/>
    <w:rsid w:val="007B085A"/>
    <w:rsid w:val="007B1D42"/>
    <w:rsid w:val="007B1F16"/>
    <w:rsid w:val="007B2021"/>
    <w:rsid w:val="007B2ECC"/>
    <w:rsid w:val="007B3378"/>
    <w:rsid w:val="007B4D9D"/>
    <w:rsid w:val="007B5FD9"/>
    <w:rsid w:val="007B63AA"/>
    <w:rsid w:val="007B66AD"/>
    <w:rsid w:val="007B6816"/>
    <w:rsid w:val="007B6ED4"/>
    <w:rsid w:val="007B7ED9"/>
    <w:rsid w:val="007C0D39"/>
    <w:rsid w:val="007C107C"/>
    <w:rsid w:val="007C1086"/>
    <w:rsid w:val="007C1629"/>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171"/>
    <w:rsid w:val="007E49AA"/>
    <w:rsid w:val="007E511B"/>
    <w:rsid w:val="007E5287"/>
    <w:rsid w:val="007E605A"/>
    <w:rsid w:val="007E69CC"/>
    <w:rsid w:val="007E6FB0"/>
    <w:rsid w:val="007F0D82"/>
    <w:rsid w:val="007F0DCB"/>
    <w:rsid w:val="007F1E68"/>
    <w:rsid w:val="007F20F1"/>
    <w:rsid w:val="007F2AC2"/>
    <w:rsid w:val="007F328C"/>
    <w:rsid w:val="007F373F"/>
    <w:rsid w:val="007F430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21"/>
    <w:rsid w:val="00805B03"/>
    <w:rsid w:val="008079C5"/>
    <w:rsid w:val="00807E74"/>
    <w:rsid w:val="008103FE"/>
    <w:rsid w:val="00811981"/>
    <w:rsid w:val="0081245E"/>
    <w:rsid w:val="00812CCD"/>
    <w:rsid w:val="00813376"/>
    <w:rsid w:val="00813D73"/>
    <w:rsid w:val="00814809"/>
    <w:rsid w:val="00815540"/>
    <w:rsid w:val="008176B3"/>
    <w:rsid w:val="008218D6"/>
    <w:rsid w:val="00821AE8"/>
    <w:rsid w:val="00821E7F"/>
    <w:rsid w:val="008223B2"/>
    <w:rsid w:val="008224A6"/>
    <w:rsid w:val="00822C6A"/>
    <w:rsid w:val="008251F3"/>
    <w:rsid w:val="008252D8"/>
    <w:rsid w:val="00825910"/>
    <w:rsid w:val="00827326"/>
    <w:rsid w:val="008273A1"/>
    <w:rsid w:val="008274BB"/>
    <w:rsid w:val="00830B16"/>
    <w:rsid w:val="00830CDB"/>
    <w:rsid w:val="008318AB"/>
    <w:rsid w:val="008334BF"/>
    <w:rsid w:val="00833B95"/>
    <w:rsid w:val="00834754"/>
    <w:rsid w:val="00834A3B"/>
    <w:rsid w:val="00834BB7"/>
    <w:rsid w:val="00835684"/>
    <w:rsid w:val="00837072"/>
    <w:rsid w:val="0083744C"/>
    <w:rsid w:val="00842C2E"/>
    <w:rsid w:val="00844157"/>
    <w:rsid w:val="008449F4"/>
    <w:rsid w:val="00844B8F"/>
    <w:rsid w:val="0084515B"/>
    <w:rsid w:val="00845224"/>
    <w:rsid w:val="008512DA"/>
    <w:rsid w:val="00852CDD"/>
    <w:rsid w:val="0085303D"/>
    <w:rsid w:val="008534A1"/>
    <w:rsid w:val="008537DD"/>
    <w:rsid w:val="00853AE3"/>
    <w:rsid w:val="00854794"/>
    <w:rsid w:val="00854869"/>
    <w:rsid w:val="00854F36"/>
    <w:rsid w:val="008552AA"/>
    <w:rsid w:val="00856835"/>
    <w:rsid w:val="008574EA"/>
    <w:rsid w:val="00857668"/>
    <w:rsid w:val="0085794D"/>
    <w:rsid w:val="00857AFB"/>
    <w:rsid w:val="00860168"/>
    <w:rsid w:val="00860A51"/>
    <w:rsid w:val="0086196F"/>
    <w:rsid w:val="00861BEF"/>
    <w:rsid w:val="00861C25"/>
    <w:rsid w:val="00862AD6"/>
    <w:rsid w:val="0086377B"/>
    <w:rsid w:val="0086381F"/>
    <w:rsid w:val="00864823"/>
    <w:rsid w:val="00865194"/>
    <w:rsid w:val="00865BCA"/>
    <w:rsid w:val="00866FBC"/>
    <w:rsid w:val="0086771E"/>
    <w:rsid w:val="00870DCF"/>
    <w:rsid w:val="00872977"/>
    <w:rsid w:val="00872C22"/>
    <w:rsid w:val="008735AA"/>
    <w:rsid w:val="008735C7"/>
    <w:rsid w:val="00873EFD"/>
    <w:rsid w:val="008754B1"/>
    <w:rsid w:val="00875555"/>
    <w:rsid w:val="00876CD9"/>
    <w:rsid w:val="00877DA4"/>
    <w:rsid w:val="00880AA1"/>
    <w:rsid w:val="0088211C"/>
    <w:rsid w:val="0088283A"/>
    <w:rsid w:val="00883EB3"/>
    <w:rsid w:val="00884656"/>
    <w:rsid w:val="00884AFB"/>
    <w:rsid w:val="0088596E"/>
    <w:rsid w:val="00886BF7"/>
    <w:rsid w:val="008872E1"/>
    <w:rsid w:val="008879DA"/>
    <w:rsid w:val="008907FD"/>
    <w:rsid w:val="00890F18"/>
    <w:rsid w:val="00891821"/>
    <w:rsid w:val="00892063"/>
    <w:rsid w:val="00893F00"/>
    <w:rsid w:val="008941FF"/>
    <w:rsid w:val="00894F1D"/>
    <w:rsid w:val="00897053"/>
    <w:rsid w:val="008A030C"/>
    <w:rsid w:val="008A0771"/>
    <w:rsid w:val="008A08EC"/>
    <w:rsid w:val="008A0FD2"/>
    <w:rsid w:val="008A1C78"/>
    <w:rsid w:val="008A44CC"/>
    <w:rsid w:val="008A450E"/>
    <w:rsid w:val="008A469B"/>
    <w:rsid w:val="008A4928"/>
    <w:rsid w:val="008A4A5E"/>
    <w:rsid w:val="008A4F48"/>
    <w:rsid w:val="008A59E9"/>
    <w:rsid w:val="008A5B00"/>
    <w:rsid w:val="008A66F9"/>
    <w:rsid w:val="008B15E3"/>
    <w:rsid w:val="008B162F"/>
    <w:rsid w:val="008B1D4F"/>
    <w:rsid w:val="008B1FF0"/>
    <w:rsid w:val="008B216C"/>
    <w:rsid w:val="008B2EF7"/>
    <w:rsid w:val="008B483E"/>
    <w:rsid w:val="008B496B"/>
    <w:rsid w:val="008B5587"/>
    <w:rsid w:val="008B5F00"/>
    <w:rsid w:val="008B60E9"/>
    <w:rsid w:val="008C0EF6"/>
    <w:rsid w:val="008C1FF7"/>
    <w:rsid w:val="008C32D5"/>
    <w:rsid w:val="008C362C"/>
    <w:rsid w:val="008C3743"/>
    <w:rsid w:val="008C41D5"/>
    <w:rsid w:val="008C4329"/>
    <w:rsid w:val="008C4952"/>
    <w:rsid w:val="008C5B59"/>
    <w:rsid w:val="008C7A5F"/>
    <w:rsid w:val="008C7DAE"/>
    <w:rsid w:val="008C7F07"/>
    <w:rsid w:val="008D0486"/>
    <w:rsid w:val="008D092C"/>
    <w:rsid w:val="008D170E"/>
    <w:rsid w:val="008D1B17"/>
    <w:rsid w:val="008D1DB6"/>
    <w:rsid w:val="008D2D20"/>
    <w:rsid w:val="008D346E"/>
    <w:rsid w:val="008D4328"/>
    <w:rsid w:val="008D4588"/>
    <w:rsid w:val="008D6B3F"/>
    <w:rsid w:val="008E0416"/>
    <w:rsid w:val="008E0EB6"/>
    <w:rsid w:val="008E12F8"/>
    <w:rsid w:val="008E1BB0"/>
    <w:rsid w:val="008E2C98"/>
    <w:rsid w:val="008E3D19"/>
    <w:rsid w:val="008E3EDD"/>
    <w:rsid w:val="008E4049"/>
    <w:rsid w:val="008E614A"/>
    <w:rsid w:val="008E6507"/>
    <w:rsid w:val="008E6704"/>
    <w:rsid w:val="008E68C7"/>
    <w:rsid w:val="008E760A"/>
    <w:rsid w:val="008E76A6"/>
    <w:rsid w:val="008E7FC1"/>
    <w:rsid w:val="008F0758"/>
    <w:rsid w:val="008F17C7"/>
    <w:rsid w:val="008F197C"/>
    <w:rsid w:val="008F2D41"/>
    <w:rsid w:val="008F441A"/>
    <w:rsid w:val="008F5DB4"/>
    <w:rsid w:val="008F672C"/>
    <w:rsid w:val="008F6FE3"/>
    <w:rsid w:val="008F7903"/>
    <w:rsid w:val="008F7D6D"/>
    <w:rsid w:val="0090025D"/>
    <w:rsid w:val="00900BEF"/>
    <w:rsid w:val="009014FC"/>
    <w:rsid w:val="009015B4"/>
    <w:rsid w:val="00902DAD"/>
    <w:rsid w:val="0090490C"/>
    <w:rsid w:val="0090537A"/>
    <w:rsid w:val="009057AA"/>
    <w:rsid w:val="00906662"/>
    <w:rsid w:val="00906EE0"/>
    <w:rsid w:val="0090740B"/>
    <w:rsid w:val="00907EB0"/>
    <w:rsid w:val="009106FA"/>
    <w:rsid w:val="00911EB1"/>
    <w:rsid w:val="0091233D"/>
    <w:rsid w:val="009151B8"/>
    <w:rsid w:val="0091538B"/>
    <w:rsid w:val="009173A0"/>
    <w:rsid w:val="009218ED"/>
    <w:rsid w:val="0092375A"/>
    <w:rsid w:val="00923A7D"/>
    <w:rsid w:val="00924442"/>
    <w:rsid w:val="00924472"/>
    <w:rsid w:val="0092656E"/>
    <w:rsid w:val="00926B89"/>
    <w:rsid w:val="00927C1B"/>
    <w:rsid w:val="00930E05"/>
    <w:rsid w:val="009312F0"/>
    <w:rsid w:val="00932350"/>
    <w:rsid w:val="00932628"/>
    <w:rsid w:val="00934371"/>
    <w:rsid w:val="00934470"/>
    <w:rsid w:val="00934C2E"/>
    <w:rsid w:val="00935344"/>
    <w:rsid w:val="0093589E"/>
    <w:rsid w:val="0093615C"/>
    <w:rsid w:val="009367F5"/>
    <w:rsid w:val="009369DB"/>
    <w:rsid w:val="00936D93"/>
    <w:rsid w:val="00937D45"/>
    <w:rsid w:val="00942421"/>
    <w:rsid w:val="00942586"/>
    <w:rsid w:val="00942A8D"/>
    <w:rsid w:val="00945C17"/>
    <w:rsid w:val="009464F4"/>
    <w:rsid w:val="00947C57"/>
    <w:rsid w:val="00950198"/>
    <w:rsid w:val="00950AB0"/>
    <w:rsid w:val="00950B60"/>
    <w:rsid w:val="00950FCA"/>
    <w:rsid w:val="009519B2"/>
    <w:rsid w:val="00951BDD"/>
    <w:rsid w:val="00952B67"/>
    <w:rsid w:val="0095368E"/>
    <w:rsid w:val="00953C09"/>
    <w:rsid w:val="00953CD8"/>
    <w:rsid w:val="0095413B"/>
    <w:rsid w:val="0095460C"/>
    <w:rsid w:val="0095559B"/>
    <w:rsid w:val="00956878"/>
    <w:rsid w:val="0095721F"/>
    <w:rsid w:val="009572DA"/>
    <w:rsid w:val="00957ECA"/>
    <w:rsid w:val="00960E3C"/>
    <w:rsid w:val="00961022"/>
    <w:rsid w:val="00962926"/>
    <w:rsid w:val="00962DEB"/>
    <w:rsid w:val="00963A5D"/>
    <w:rsid w:val="00963AAB"/>
    <w:rsid w:val="00963B35"/>
    <w:rsid w:val="00963DF9"/>
    <w:rsid w:val="00964324"/>
    <w:rsid w:val="0096452F"/>
    <w:rsid w:val="009645FD"/>
    <w:rsid w:val="009646AF"/>
    <w:rsid w:val="009647D1"/>
    <w:rsid w:val="00964FE8"/>
    <w:rsid w:val="009654CB"/>
    <w:rsid w:val="00965CF4"/>
    <w:rsid w:val="00967A90"/>
    <w:rsid w:val="009700B6"/>
    <w:rsid w:val="009701FF"/>
    <w:rsid w:val="00971EDF"/>
    <w:rsid w:val="00972044"/>
    <w:rsid w:val="00975A4C"/>
    <w:rsid w:val="00975BDF"/>
    <w:rsid w:val="00975CE0"/>
    <w:rsid w:val="009761CF"/>
    <w:rsid w:val="00976391"/>
    <w:rsid w:val="009772F8"/>
    <w:rsid w:val="009807B3"/>
    <w:rsid w:val="00980867"/>
    <w:rsid w:val="009814E8"/>
    <w:rsid w:val="00981BB9"/>
    <w:rsid w:val="009821D2"/>
    <w:rsid w:val="009822BD"/>
    <w:rsid w:val="009835D9"/>
    <w:rsid w:val="00984892"/>
    <w:rsid w:val="009851B8"/>
    <w:rsid w:val="0098614D"/>
    <w:rsid w:val="0098652B"/>
    <w:rsid w:val="00986C0C"/>
    <w:rsid w:val="00986CFF"/>
    <w:rsid w:val="00990BC7"/>
    <w:rsid w:val="00991147"/>
    <w:rsid w:val="00991666"/>
    <w:rsid w:val="009934B9"/>
    <w:rsid w:val="00993749"/>
    <w:rsid w:val="009946FC"/>
    <w:rsid w:val="00994AE2"/>
    <w:rsid w:val="00994D7D"/>
    <w:rsid w:val="009952E9"/>
    <w:rsid w:val="00995E59"/>
    <w:rsid w:val="00996972"/>
    <w:rsid w:val="00996F80"/>
    <w:rsid w:val="00997FCA"/>
    <w:rsid w:val="009A0ADF"/>
    <w:rsid w:val="009A14F4"/>
    <w:rsid w:val="009A1939"/>
    <w:rsid w:val="009A20F4"/>
    <w:rsid w:val="009A250E"/>
    <w:rsid w:val="009A2B53"/>
    <w:rsid w:val="009A36B1"/>
    <w:rsid w:val="009A44DE"/>
    <w:rsid w:val="009A5263"/>
    <w:rsid w:val="009A5784"/>
    <w:rsid w:val="009A610F"/>
    <w:rsid w:val="009A71EE"/>
    <w:rsid w:val="009B28CC"/>
    <w:rsid w:val="009B2A0D"/>
    <w:rsid w:val="009B2E3A"/>
    <w:rsid w:val="009B2F3F"/>
    <w:rsid w:val="009B3744"/>
    <w:rsid w:val="009B3D4A"/>
    <w:rsid w:val="009B4B00"/>
    <w:rsid w:val="009B4FF3"/>
    <w:rsid w:val="009B5E67"/>
    <w:rsid w:val="009B6277"/>
    <w:rsid w:val="009B6804"/>
    <w:rsid w:val="009B6C15"/>
    <w:rsid w:val="009B7062"/>
    <w:rsid w:val="009B789C"/>
    <w:rsid w:val="009C0091"/>
    <w:rsid w:val="009C07F3"/>
    <w:rsid w:val="009C09D6"/>
    <w:rsid w:val="009C1246"/>
    <w:rsid w:val="009C12AB"/>
    <w:rsid w:val="009C14ED"/>
    <w:rsid w:val="009C1998"/>
    <w:rsid w:val="009C24FB"/>
    <w:rsid w:val="009C2BA7"/>
    <w:rsid w:val="009C2D8C"/>
    <w:rsid w:val="009C3FC7"/>
    <w:rsid w:val="009C4395"/>
    <w:rsid w:val="009C4BA7"/>
    <w:rsid w:val="009C589F"/>
    <w:rsid w:val="009C58E1"/>
    <w:rsid w:val="009C5C95"/>
    <w:rsid w:val="009C609B"/>
    <w:rsid w:val="009C6293"/>
    <w:rsid w:val="009C68C4"/>
    <w:rsid w:val="009D01C2"/>
    <w:rsid w:val="009D06B0"/>
    <w:rsid w:val="009D123E"/>
    <w:rsid w:val="009D150B"/>
    <w:rsid w:val="009D192B"/>
    <w:rsid w:val="009D193B"/>
    <w:rsid w:val="009D239B"/>
    <w:rsid w:val="009D2E6B"/>
    <w:rsid w:val="009D361F"/>
    <w:rsid w:val="009D3A4F"/>
    <w:rsid w:val="009D4ED0"/>
    <w:rsid w:val="009D50DC"/>
    <w:rsid w:val="009D534A"/>
    <w:rsid w:val="009D5459"/>
    <w:rsid w:val="009E0503"/>
    <w:rsid w:val="009E051A"/>
    <w:rsid w:val="009E070D"/>
    <w:rsid w:val="009E2F6A"/>
    <w:rsid w:val="009E3BB5"/>
    <w:rsid w:val="009E3D4D"/>
    <w:rsid w:val="009E4567"/>
    <w:rsid w:val="009E5261"/>
    <w:rsid w:val="009E529F"/>
    <w:rsid w:val="009E5AD2"/>
    <w:rsid w:val="009E5E33"/>
    <w:rsid w:val="009E7CAE"/>
    <w:rsid w:val="009F00BC"/>
    <w:rsid w:val="009F0BD4"/>
    <w:rsid w:val="009F1B24"/>
    <w:rsid w:val="009F2A10"/>
    <w:rsid w:val="009F2CB6"/>
    <w:rsid w:val="009F2EAE"/>
    <w:rsid w:val="009F34CE"/>
    <w:rsid w:val="009F4F45"/>
    <w:rsid w:val="009F57A4"/>
    <w:rsid w:val="009F5B1D"/>
    <w:rsid w:val="009F62E8"/>
    <w:rsid w:val="009F693E"/>
    <w:rsid w:val="009F7179"/>
    <w:rsid w:val="009F79B5"/>
    <w:rsid w:val="009F7C8A"/>
    <w:rsid w:val="00A005ED"/>
    <w:rsid w:val="00A00D82"/>
    <w:rsid w:val="00A0236F"/>
    <w:rsid w:val="00A0240B"/>
    <w:rsid w:val="00A033A4"/>
    <w:rsid w:val="00A03EC8"/>
    <w:rsid w:val="00A0477C"/>
    <w:rsid w:val="00A0509F"/>
    <w:rsid w:val="00A05A6B"/>
    <w:rsid w:val="00A07106"/>
    <w:rsid w:val="00A0747A"/>
    <w:rsid w:val="00A07F13"/>
    <w:rsid w:val="00A107B3"/>
    <w:rsid w:val="00A10BDE"/>
    <w:rsid w:val="00A10F89"/>
    <w:rsid w:val="00A118D1"/>
    <w:rsid w:val="00A12779"/>
    <w:rsid w:val="00A131A8"/>
    <w:rsid w:val="00A1403A"/>
    <w:rsid w:val="00A1416A"/>
    <w:rsid w:val="00A1569B"/>
    <w:rsid w:val="00A15CAF"/>
    <w:rsid w:val="00A15FAA"/>
    <w:rsid w:val="00A17EAF"/>
    <w:rsid w:val="00A20CB1"/>
    <w:rsid w:val="00A2104D"/>
    <w:rsid w:val="00A210AA"/>
    <w:rsid w:val="00A21470"/>
    <w:rsid w:val="00A228E4"/>
    <w:rsid w:val="00A235AE"/>
    <w:rsid w:val="00A23868"/>
    <w:rsid w:val="00A23BBA"/>
    <w:rsid w:val="00A2498E"/>
    <w:rsid w:val="00A24F28"/>
    <w:rsid w:val="00A2530F"/>
    <w:rsid w:val="00A2573B"/>
    <w:rsid w:val="00A25C93"/>
    <w:rsid w:val="00A25F3B"/>
    <w:rsid w:val="00A26DA1"/>
    <w:rsid w:val="00A27543"/>
    <w:rsid w:val="00A277FA"/>
    <w:rsid w:val="00A30505"/>
    <w:rsid w:val="00A31541"/>
    <w:rsid w:val="00A31D3C"/>
    <w:rsid w:val="00A32335"/>
    <w:rsid w:val="00A32A33"/>
    <w:rsid w:val="00A33553"/>
    <w:rsid w:val="00A34195"/>
    <w:rsid w:val="00A34535"/>
    <w:rsid w:val="00A35FA2"/>
    <w:rsid w:val="00A36010"/>
    <w:rsid w:val="00A36832"/>
    <w:rsid w:val="00A42794"/>
    <w:rsid w:val="00A43593"/>
    <w:rsid w:val="00A438D9"/>
    <w:rsid w:val="00A446C3"/>
    <w:rsid w:val="00A44EF3"/>
    <w:rsid w:val="00A45638"/>
    <w:rsid w:val="00A46B5B"/>
    <w:rsid w:val="00A473E4"/>
    <w:rsid w:val="00A47976"/>
    <w:rsid w:val="00A47CC6"/>
    <w:rsid w:val="00A47F95"/>
    <w:rsid w:val="00A50493"/>
    <w:rsid w:val="00A50C5F"/>
    <w:rsid w:val="00A51563"/>
    <w:rsid w:val="00A51EC3"/>
    <w:rsid w:val="00A53003"/>
    <w:rsid w:val="00A5345E"/>
    <w:rsid w:val="00A54949"/>
    <w:rsid w:val="00A55E0A"/>
    <w:rsid w:val="00A55FE1"/>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B8"/>
    <w:rsid w:val="00A730ED"/>
    <w:rsid w:val="00A73B63"/>
    <w:rsid w:val="00A7456F"/>
    <w:rsid w:val="00A746AE"/>
    <w:rsid w:val="00A74961"/>
    <w:rsid w:val="00A74DEE"/>
    <w:rsid w:val="00A75424"/>
    <w:rsid w:val="00A75755"/>
    <w:rsid w:val="00A767CC"/>
    <w:rsid w:val="00A76903"/>
    <w:rsid w:val="00A7757A"/>
    <w:rsid w:val="00A7791F"/>
    <w:rsid w:val="00A8109F"/>
    <w:rsid w:val="00A8143F"/>
    <w:rsid w:val="00A8265C"/>
    <w:rsid w:val="00A83682"/>
    <w:rsid w:val="00A8447E"/>
    <w:rsid w:val="00A86847"/>
    <w:rsid w:val="00A86B4F"/>
    <w:rsid w:val="00A904DB"/>
    <w:rsid w:val="00A907FE"/>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6F1"/>
    <w:rsid w:val="00A97CE6"/>
    <w:rsid w:val="00AA0654"/>
    <w:rsid w:val="00AA11D6"/>
    <w:rsid w:val="00AA170E"/>
    <w:rsid w:val="00AA27DB"/>
    <w:rsid w:val="00AA3334"/>
    <w:rsid w:val="00AA41C0"/>
    <w:rsid w:val="00AA49BE"/>
    <w:rsid w:val="00AA508F"/>
    <w:rsid w:val="00AA5503"/>
    <w:rsid w:val="00AA5E5D"/>
    <w:rsid w:val="00AA6993"/>
    <w:rsid w:val="00AA6A5C"/>
    <w:rsid w:val="00AA6E53"/>
    <w:rsid w:val="00AA6EAA"/>
    <w:rsid w:val="00AB3BD1"/>
    <w:rsid w:val="00AB443B"/>
    <w:rsid w:val="00AB4A09"/>
    <w:rsid w:val="00AB4AFA"/>
    <w:rsid w:val="00AB51CF"/>
    <w:rsid w:val="00AB53C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E4D"/>
    <w:rsid w:val="00AD3327"/>
    <w:rsid w:val="00AD442F"/>
    <w:rsid w:val="00AD67C7"/>
    <w:rsid w:val="00AD6A36"/>
    <w:rsid w:val="00AE0983"/>
    <w:rsid w:val="00AE0B99"/>
    <w:rsid w:val="00AE1472"/>
    <w:rsid w:val="00AE1CA8"/>
    <w:rsid w:val="00AE2732"/>
    <w:rsid w:val="00AE2971"/>
    <w:rsid w:val="00AE51ED"/>
    <w:rsid w:val="00AE58A6"/>
    <w:rsid w:val="00AE6A23"/>
    <w:rsid w:val="00AE6C6F"/>
    <w:rsid w:val="00AE7A72"/>
    <w:rsid w:val="00AE7A8D"/>
    <w:rsid w:val="00AE7BDE"/>
    <w:rsid w:val="00AF0591"/>
    <w:rsid w:val="00AF0655"/>
    <w:rsid w:val="00AF09FB"/>
    <w:rsid w:val="00AF2D4C"/>
    <w:rsid w:val="00AF2DCC"/>
    <w:rsid w:val="00AF3346"/>
    <w:rsid w:val="00AF3A77"/>
    <w:rsid w:val="00AF3A96"/>
    <w:rsid w:val="00AF3B3F"/>
    <w:rsid w:val="00AF3EBA"/>
    <w:rsid w:val="00AF4A9B"/>
    <w:rsid w:val="00AF57AA"/>
    <w:rsid w:val="00AF7393"/>
    <w:rsid w:val="00B007D1"/>
    <w:rsid w:val="00B00BFE"/>
    <w:rsid w:val="00B00ECB"/>
    <w:rsid w:val="00B014C2"/>
    <w:rsid w:val="00B01DD6"/>
    <w:rsid w:val="00B02BFC"/>
    <w:rsid w:val="00B03770"/>
    <w:rsid w:val="00B03D58"/>
    <w:rsid w:val="00B03E15"/>
    <w:rsid w:val="00B03F2F"/>
    <w:rsid w:val="00B04613"/>
    <w:rsid w:val="00B059AF"/>
    <w:rsid w:val="00B06F3E"/>
    <w:rsid w:val="00B0708E"/>
    <w:rsid w:val="00B079F5"/>
    <w:rsid w:val="00B10264"/>
    <w:rsid w:val="00B10464"/>
    <w:rsid w:val="00B11793"/>
    <w:rsid w:val="00B14987"/>
    <w:rsid w:val="00B14FFE"/>
    <w:rsid w:val="00B15CB4"/>
    <w:rsid w:val="00B15D04"/>
    <w:rsid w:val="00B17779"/>
    <w:rsid w:val="00B206E0"/>
    <w:rsid w:val="00B20E9E"/>
    <w:rsid w:val="00B21008"/>
    <w:rsid w:val="00B2122F"/>
    <w:rsid w:val="00B21492"/>
    <w:rsid w:val="00B21E2F"/>
    <w:rsid w:val="00B22ED3"/>
    <w:rsid w:val="00B233CA"/>
    <w:rsid w:val="00B24F30"/>
    <w:rsid w:val="00B25925"/>
    <w:rsid w:val="00B25D0E"/>
    <w:rsid w:val="00B25EB4"/>
    <w:rsid w:val="00B26143"/>
    <w:rsid w:val="00B264FD"/>
    <w:rsid w:val="00B2689E"/>
    <w:rsid w:val="00B26B65"/>
    <w:rsid w:val="00B272D5"/>
    <w:rsid w:val="00B272E2"/>
    <w:rsid w:val="00B27AB8"/>
    <w:rsid w:val="00B300BA"/>
    <w:rsid w:val="00B30208"/>
    <w:rsid w:val="00B3212C"/>
    <w:rsid w:val="00B32CA9"/>
    <w:rsid w:val="00B32DC3"/>
    <w:rsid w:val="00B34011"/>
    <w:rsid w:val="00B3593E"/>
    <w:rsid w:val="00B35F1F"/>
    <w:rsid w:val="00B367F4"/>
    <w:rsid w:val="00B369A9"/>
    <w:rsid w:val="00B36B00"/>
    <w:rsid w:val="00B37C46"/>
    <w:rsid w:val="00B401EF"/>
    <w:rsid w:val="00B40B95"/>
    <w:rsid w:val="00B41D8A"/>
    <w:rsid w:val="00B41DDA"/>
    <w:rsid w:val="00B42BBD"/>
    <w:rsid w:val="00B435BF"/>
    <w:rsid w:val="00B438A2"/>
    <w:rsid w:val="00B4447B"/>
    <w:rsid w:val="00B444C8"/>
    <w:rsid w:val="00B44FFE"/>
    <w:rsid w:val="00B464DA"/>
    <w:rsid w:val="00B4657F"/>
    <w:rsid w:val="00B47691"/>
    <w:rsid w:val="00B4781C"/>
    <w:rsid w:val="00B5096F"/>
    <w:rsid w:val="00B51FF2"/>
    <w:rsid w:val="00B526DF"/>
    <w:rsid w:val="00B5315C"/>
    <w:rsid w:val="00B546D6"/>
    <w:rsid w:val="00B54F53"/>
    <w:rsid w:val="00B558B3"/>
    <w:rsid w:val="00B55BE9"/>
    <w:rsid w:val="00B560D2"/>
    <w:rsid w:val="00B5769D"/>
    <w:rsid w:val="00B57B4F"/>
    <w:rsid w:val="00B61BA6"/>
    <w:rsid w:val="00B6361C"/>
    <w:rsid w:val="00B65B3A"/>
    <w:rsid w:val="00B67B0A"/>
    <w:rsid w:val="00B702BB"/>
    <w:rsid w:val="00B710E8"/>
    <w:rsid w:val="00B71D07"/>
    <w:rsid w:val="00B71DC3"/>
    <w:rsid w:val="00B71E39"/>
    <w:rsid w:val="00B72CC6"/>
    <w:rsid w:val="00B738FB"/>
    <w:rsid w:val="00B741F2"/>
    <w:rsid w:val="00B7579E"/>
    <w:rsid w:val="00B75989"/>
    <w:rsid w:val="00B75BE3"/>
    <w:rsid w:val="00B77B34"/>
    <w:rsid w:val="00B80DC6"/>
    <w:rsid w:val="00B81E96"/>
    <w:rsid w:val="00B82343"/>
    <w:rsid w:val="00B8312C"/>
    <w:rsid w:val="00B8533F"/>
    <w:rsid w:val="00B853E4"/>
    <w:rsid w:val="00B85847"/>
    <w:rsid w:val="00B90A18"/>
    <w:rsid w:val="00B90C8A"/>
    <w:rsid w:val="00B91779"/>
    <w:rsid w:val="00B91CB1"/>
    <w:rsid w:val="00B91E98"/>
    <w:rsid w:val="00B92AF9"/>
    <w:rsid w:val="00B93AB2"/>
    <w:rsid w:val="00B9467E"/>
    <w:rsid w:val="00B95DC8"/>
    <w:rsid w:val="00B9643B"/>
    <w:rsid w:val="00BA00DE"/>
    <w:rsid w:val="00BA18C0"/>
    <w:rsid w:val="00BA2958"/>
    <w:rsid w:val="00BA2F3F"/>
    <w:rsid w:val="00BA3200"/>
    <w:rsid w:val="00BA340C"/>
    <w:rsid w:val="00BA345C"/>
    <w:rsid w:val="00BA4763"/>
    <w:rsid w:val="00BA54EF"/>
    <w:rsid w:val="00BA6114"/>
    <w:rsid w:val="00BA7455"/>
    <w:rsid w:val="00BA7676"/>
    <w:rsid w:val="00BA7AA4"/>
    <w:rsid w:val="00BA7AC1"/>
    <w:rsid w:val="00BB02B7"/>
    <w:rsid w:val="00BB0C50"/>
    <w:rsid w:val="00BB16F4"/>
    <w:rsid w:val="00BB219C"/>
    <w:rsid w:val="00BB2751"/>
    <w:rsid w:val="00BB3C2D"/>
    <w:rsid w:val="00BB51D0"/>
    <w:rsid w:val="00BB5B6F"/>
    <w:rsid w:val="00BB69FE"/>
    <w:rsid w:val="00BB6A04"/>
    <w:rsid w:val="00BB76DF"/>
    <w:rsid w:val="00BC19AC"/>
    <w:rsid w:val="00BC1CE4"/>
    <w:rsid w:val="00BC227A"/>
    <w:rsid w:val="00BC23D0"/>
    <w:rsid w:val="00BC2519"/>
    <w:rsid w:val="00BC255C"/>
    <w:rsid w:val="00BC3455"/>
    <w:rsid w:val="00BC34D0"/>
    <w:rsid w:val="00BC59A3"/>
    <w:rsid w:val="00BC7797"/>
    <w:rsid w:val="00BC77D2"/>
    <w:rsid w:val="00BD0133"/>
    <w:rsid w:val="00BD0844"/>
    <w:rsid w:val="00BD0F71"/>
    <w:rsid w:val="00BD1573"/>
    <w:rsid w:val="00BD2553"/>
    <w:rsid w:val="00BD265B"/>
    <w:rsid w:val="00BD298E"/>
    <w:rsid w:val="00BD330F"/>
    <w:rsid w:val="00BD3756"/>
    <w:rsid w:val="00BD472D"/>
    <w:rsid w:val="00BD56B8"/>
    <w:rsid w:val="00BD57CC"/>
    <w:rsid w:val="00BD5BCA"/>
    <w:rsid w:val="00BE0D9A"/>
    <w:rsid w:val="00BE10F1"/>
    <w:rsid w:val="00BE1A5A"/>
    <w:rsid w:val="00BE231E"/>
    <w:rsid w:val="00BE256F"/>
    <w:rsid w:val="00BE2828"/>
    <w:rsid w:val="00BE2B0A"/>
    <w:rsid w:val="00BE332C"/>
    <w:rsid w:val="00BE3468"/>
    <w:rsid w:val="00BE42F2"/>
    <w:rsid w:val="00BE469E"/>
    <w:rsid w:val="00BE6067"/>
    <w:rsid w:val="00BE672E"/>
    <w:rsid w:val="00BE6AAC"/>
    <w:rsid w:val="00BE6AFC"/>
    <w:rsid w:val="00BE7103"/>
    <w:rsid w:val="00BE727E"/>
    <w:rsid w:val="00BE7F17"/>
    <w:rsid w:val="00BE7FD8"/>
    <w:rsid w:val="00BF0103"/>
    <w:rsid w:val="00BF08F5"/>
    <w:rsid w:val="00BF0D2F"/>
    <w:rsid w:val="00BF126A"/>
    <w:rsid w:val="00BF1E2A"/>
    <w:rsid w:val="00BF2243"/>
    <w:rsid w:val="00BF3B6F"/>
    <w:rsid w:val="00BF4C3A"/>
    <w:rsid w:val="00BF51D4"/>
    <w:rsid w:val="00BF51FC"/>
    <w:rsid w:val="00BF5749"/>
    <w:rsid w:val="00BF6211"/>
    <w:rsid w:val="00BF7149"/>
    <w:rsid w:val="00BF7AB3"/>
    <w:rsid w:val="00BF7F67"/>
    <w:rsid w:val="00C01033"/>
    <w:rsid w:val="00C0156F"/>
    <w:rsid w:val="00C0157E"/>
    <w:rsid w:val="00C01AF9"/>
    <w:rsid w:val="00C01BAC"/>
    <w:rsid w:val="00C0214E"/>
    <w:rsid w:val="00C0236F"/>
    <w:rsid w:val="00C02871"/>
    <w:rsid w:val="00C03038"/>
    <w:rsid w:val="00C034A9"/>
    <w:rsid w:val="00C03BC6"/>
    <w:rsid w:val="00C04422"/>
    <w:rsid w:val="00C04CF1"/>
    <w:rsid w:val="00C0676D"/>
    <w:rsid w:val="00C06875"/>
    <w:rsid w:val="00C107BF"/>
    <w:rsid w:val="00C11C82"/>
    <w:rsid w:val="00C137F5"/>
    <w:rsid w:val="00C14C14"/>
    <w:rsid w:val="00C14C9D"/>
    <w:rsid w:val="00C14FDB"/>
    <w:rsid w:val="00C158D6"/>
    <w:rsid w:val="00C1668F"/>
    <w:rsid w:val="00C16A47"/>
    <w:rsid w:val="00C17B48"/>
    <w:rsid w:val="00C2083F"/>
    <w:rsid w:val="00C215AE"/>
    <w:rsid w:val="00C21A15"/>
    <w:rsid w:val="00C21B0B"/>
    <w:rsid w:val="00C21C81"/>
    <w:rsid w:val="00C22430"/>
    <w:rsid w:val="00C22434"/>
    <w:rsid w:val="00C22BC2"/>
    <w:rsid w:val="00C248DE"/>
    <w:rsid w:val="00C26A13"/>
    <w:rsid w:val="00C27B02"/>
    <w:rsid w:val="00C31A2E"/>
    <w:rsid w:val="00C3209E"/>
    <w:rsid w:val="00C3212E"/>
    <w:rsid w:val="00C34C12"/>
    <w:rsid w:val="00C34F3A"/>
    <w:rsid w:val="00C36359"/>
    <w:rsid w:val="00C36979"/>
    <w:rsid w:val="00C36E24"/>
    <w:rsid w:val="00C37160"/>
    <w:rsid w:val="00C40177"/>
    <w:rsid w:val="00C4043D"/>
    <w:rsid w:val="00C41585"/>
    <w:rsid w:val="00C42557"/>
    <w:rsid w:val="00C42730"/>
    <w:rsid w:val="00C433AE"/>
    <w:rsid w:val="00C43418"/>
    <w:rsid w:val="00C43604"/>
    <w:rsid w:val="00C4361F"/>
    <w:rsid w:val="00C43AC1"/>
    <w:rsid w:val="00C44C38"/>
    <w:rsid w:val="00C44EDE"/>
    <w:rsid w:val="00C45A3F"/>
    <w:rsid w:val="00C46228"/>
    <w:rsid w:val="00C47B3F"/>
    <w:rsid w:val="00C50F4B"/>
    <w:rsid w:val="00C51CC5"/>
    <w:rsid w:val="00C52444"/>
    <w:rsid w:val="00C52C13"/>
    <w:rsid w:val="00C52E25"/>
    <w:rsid w:val="00C530DD"/>
    <w:rsid w:val="00C541F2"/>
    <w:rsid w:val="00C54513"/>
    <w:rsid w:val="00C548C2"/>
    <w:rsid w:val="00C5511B"/>
    <w:rsid w:val="00C55399"/>
    <w:rsid w:val="00C569AD"/>
    <w:rsid w:val="00C578D2"/>
    <w:rsid w:val="00C627BE"/>
    <w:rsid w:val="00C64546"/>
    <w:rsid w:val="00C648AC"/>
    <w:rsid w:val="00C65131"/>
    <w:rsid w:val="00C6579C"/>
    <w:rsid w:val="00C66615"/>
    <w:rsid w:val="00C66957"/>
    <w:rsid w:val="00C67353"/>
    <w:rsid w:val="00C673A2"/>
    <w:rsid w:val="00C67AC5"/>
    <w:rsid w:val="00C70037"/>
    <w:rsid w:val="00C708F1"/>
    <w:rsid w:val="00C71E0D"/>
    <w:rsid w:val="00C7263C"/>
    <w:rsid w:val="00C73412"/>
    <w:rsid w:val="00C74B22"/>
    <w:rsid w:val="00C75299"/>
    <w:rsid w:val="00C76599"/>
    <w:rsid w:val="00C76BBA"/>
    <w:rsid w:val="00C76DE8"/>
    <w:rsid w:val="00C775F6"/>
    <w:rsid w:val="00C77744"/>
    <w:rsid w:val="00C77E48"/>
    <w:rsid w:val="00C80BE3"/>
    <w:rsid w:val="00C80EAD"/>
    <w:rsid w:val="00C83083"/>
    <w:rsid w:val="00C8373B"/>
    <w:rsid w:val="00C83CA4"/>
    <w:rsid w:val="00C83D2F"/>
    <w:rsid w:val="00C845DE"/>
    <w:rsid w:val="00C871EF"/>
    <w:rsid w:val="00C87EF3"/>
    <w:rsid w:val="00C910E9"/>
    <w:rsid w:val="00C91B18"/>
    <w:rsid w:val="00C93857"/>
    <w:rsid w:val="00C93C88"/>
    <w:rsid w:val="00C948FD"/>
    <w:rsid w:val="00C96367"/>
    <w:rsid w:val="00C9791E"/>
    <w:rsid w:val="00CA0156"/>
    <w:rsid w:val="00CA0294"/>
    <w:rsid w:val="00CA089A"/>
    <w:rsid w:val="00CA0B4B"/>
    <w:rsid w:val="00CA1995"/>
    <w:rsid w:val="00CA36DF"/>
    <w:rsid w:val="00CA3A24"/>
    <w:rsid w:val="00CA4307"/>
    <w:rsid w:val="00CA55D4"/>
    <w:rsid w:val="00CA5B19"/>
    <w:rsid w:val="00CA6115"/>
    <w:rsid w:val="00CA6A05"/>
    <w:rsid w:val="00CA6DA8"/>
    <w:rsid w:val="00CA7003"/>
    <w:rsid w:val="00CA76A1"/>
    <w:rsid w:val="00CB07FF"/>
    <w:rsid w:val="00CB285D"/>
    <w:rsid w:val="00CB4CAC"/>
    <w:rsid w:val="00CB5F99"/>
    <w:rsid w:val="00CB61F0"/>
    <w:rsid w:val="00CB690A"/>
    <w:rsid w:val="00CC14A5"/>
    <w:rsid w:val="00CC2796"/>
    <w:rsid w:val="00CC2CB6"/>
    <w:rsid w:val="00CC3816"/>
    <w:rsid w:val="00CC3CAD"/>
    <w:rsid w:val="00CC4AFB"/>
    <w:rsid w:val="00CC59D1"/>
    <w:rsid w:val="00CC747C"/>
    <w:rsid w:val="00CC77FF"/>
    <w:rsid w:val="00CC780F"/>
    <w:rsid w:val="00CC7C4E"/>
    <w:rsid w:val="00CC7F9E"/>
    <w:rsid w:val="00CD02B7"/>
    <w:rsid w:val="00CD0E9E"/>
    <w:rsid w:val="00CD1922"/>
    <w:rsid w:val="00CD27F3"/>
    <w:rsid w:val="00CD2EC3"/>
    <w:rsid w:val="00CD39F8"/>
    <w:rsid w:val="00CD4A81"/>
    <w:rsid w:val="00CD4B24"/>
    <w:rsid w:val="00CD6114"/>
    <w:rsid w:val="00CD6F3F"/>
    <w:rsid w:val="00CD6F50"/>
    <w:rsid w:val="00CD6F5A"/>
    <w:rsid w:val="00CD7843"/>
    <w:rsid w:val="00CD799D"/>
    <w:rsid w:val="00CE034E"/>
    <w:rsid w:val="00CE14C8"/>
    <w:rsid w:val="00CE34A4"/>
    <w:rsid w:val="00CE36E6"/>
    <w:rsid w:val="00CE520E"/>
    <w:rsid w:val="00CE682B"/>
    <w:rsid w:val="00CE717E"/>
    <w:rsid w:val="00CE73D7"/>
    <w:rsid w:val="00CE74BE"/>
    <w:rsid w:val="00CE75A3"/>
    <w:rsid w:val="00CF0032"/>
    <w:rsid w:val="00CF1BB6"/>
    <w:rsid w:val="00CF20FC"/>
    <w:rsid w:val="00CF2575"/>
    <w:rsid w:val="00CF2DBC"/>
    <w:rsid w:val="00CF3D97"/>
    <w:rsid w:val="00CF3E36"/>
    <w:rsid w:val="00CF41E5"/>
    <w:rsid w:val="00CF467F"/>
    <w:rsid w:val="00CF5694"/>
    <w:rsid w:val="00CF571A"/>
    <w:rsid w:val="00CF5721"/>
    <w:rsid w:val="00CF65AA"/>
    <w:rsid w:val="00CF7310"/>
    <w:rsid w:val="00CF788B"/>
    <w:rsid w:val="00D00DBE"/>
    <w:rsid w:val="00D0487D"/>
    <w:rsid w:val="00D05482"/>
    <w:rsid w:val="00D062FE"/>
    <w:rsid w:val="00D07514"/>
    <w:rsid w:val="00D07DE4"/>
    <w:rsid w:val="00D10537"/>
    <w:rsid w:val="00D12C49"/>
    <w:rsid w:val="00D1331A"/>
    <w:rsid w:val="00D1334E"/>
    <w:rsid w:val="00D133A7"/>
    <w:rsid w:val="00D1382A"/>
    <w:rsid w:val="00D13EDC"/>
    <w:rsid w:val="00D1496F"/>
    <w:rsid w:val="00D1540F"/>
    <w:rsid w:val="00D1594E"/>
    <w:rsid w:val="00D1621C"/>
    <w:rsid w:val="00D21661"/>
    <w:rsid w:val="00D21FA0"/>
    <w:rsid w:val="00D226CE"/>
    <w:rsid w:val="00D22E63"/>
    <w:rsid w:val="00D237E7"/>
    <w:rsid w:val="00D23C21"/>
    <w:rsid w:val="00D23FF7"/>
    <w:rsid w:val="00D2533D"/>
    <w:rsid w:val="00D25AC5"/>
    <w:rsid w:val="00D26EA7"/>
    <w:rsid w:val="00D27255"/>
    <w:rsid w:val="00D27516"/>
    <w:rsid w:val="00D27A9C"/>
    <w:rsid w:val="00D31DC4"/>
    <w:rsid w:val="00D328F9"/>
    <w:rsid w:val="00D32C9F"/>
    <w:rsid w:val="00D32CAC"/>
    <w:rsid w:val="00D331BD"/>
    <w:rsid w:val="00D3371A"/>
    <w:rsid w:val="00D350F7"/>
    <w:rsid w:val="00D36CCD"/>
    <w:rsid w:val="00D40041"/>
    <w:rsid w:val="00D40158"/>
    <w:rsid w:val="00D43062"/>
    <w:rsid w:val="00D4330C"/>
    <w:rsid w:val="00D4456A"/>
    <w:rsid w:val="00D448A4"/>
    <w:rsid w:val="00D4537D"/>
    <w:rsid w:val="00D458D4"/>
    <w:rsid w:val="00D45E43"/>
    <w:rsid w:val="00D46838"/>
    <w:rsid w:val="00D469AD"/>
    <w:rsid w:val="00D46AB4"/>
    <w:rsid w:val="00D46B86"/>
    <w:rsid w:val="00D46E60"/>
    <w:rsid w:val="00D47A5E"/>
    <w:rsid w:val="00D50938"/>
    <w:rsid w:val="00D50BA7"/>
    <w:rsid w:val="00D529A9"/>
    <w:rsid w:val="00D52E2D"/>
    <w:rsid w:val="00D52F34"/>
    <w:rsid w:val="00D54CF6"/>
    <w:rsid w:val="00D55084"/>
    <w:rsid w:val="00D579EB"/>
    <w:rsid w:val="00D614D5"/>
    <w:rsid w:val="00D620B6"/>
    <w:rsid w:val="00D6339A"/>
    <w:rsid w:val="00D64BFB"/>
    <w:rsid w:val="00D678B0"/>
    <w:rsid w:val="00D67AA0"/>
    <w:rsid w:val="00D704F3"/>
    <w:rsid w:val="00D710EE"/>
    <w:rsid w:val="00D7132C"/>
    <w:rsid w:val="00D72284"/>
    <w:rsid w:val="00D72DAA"/>
    <w:rsid w:val="00D732DF"/>
    <w:rsid w:val="00D733BE"/>
    <w:rsid w:val="00D73732"/>
    <w:rsid w:val="00D738BB"/>
    <w:rsid w:val="00D765CA"/>
    <w:rsid w:val="00D80624"/>
    <w:rsid w:val="00D80AF2"/>
    <w:rsid w:val="00D82F56"/>
    <w:rsid w:val="00D83241"/>
    <w:rsid w:val="00D841E6"/>
    <w:rsid w:val="00D84DCF"/>
    <w:rsid w:val="00D85C3D"/>
    <w:rsid w:val="00D869CE"/>
    <w:rsid w:val="00D87B7A"/>
    <w:rsid w:val="00D9022E"/>
    <w:rsid w:val="00D902CA"/>
    <w:rsid w:val="00D911A0"/>
    <w:rsid w:val="00D91217"/>
    <w:rsid w:val="00D93697"/>
    <w:rsid w:val="00D93D2F"/>
    <w:rsid w:val="00D94F24"/>
    <w:rsid w:val="00D9513B"/>
    <w:rsid w:val="00D95377"/>
    <w:rsid w:val="00D9602F"/>
    <w:rsid w:val="00D96D8A"/>
    <w:rsid w:val="00D96E0E"/>
    <w:rsid w:val="00D96FF5"/>
    <w:rsid w:val="00D97F1A"/>
    <w:rsid w:val="00DA29D5"/>
    <w:rsid w:val="00DA2A32"/>
    <w:rsid w:val="00DA2AA6"/>
    <w:rsid w:val="00DA3AEF"/>
    <w:rsid w:val="00DA3C83"/>
    <w:rsid w:val="00DA4A95"/>
    <w:rsid w:val="00DA4B8B"/>
    <w:rsid w:val="00DA5C7E"/>
    <w:rsid w:val="00DA5E2A"/>
    <w:rsid w:val="00DA60DC"/>
    <w:rsid w:val="00DA618C"/>
    <w:rsid w:val="00DA699D"/>
    <w:rsid w:val="00DA7F6E"/>
    <w:rsid w:val="00DB1A15"/>
    <w:rsid w:val="00DB1C5D"/>
    <w:rsid w:val="00DB284E"/>
    <w:rsid w:val="00DB2948"/>
    <w:rsid w:val="00DB322D"/>
    <w:rsid w:val="00DB38B6"/>
    <w:rsid w:val="00DB3F2D"/>
    <w:rsid w:val="00DB4D35"/>
    <w:rsid w:val="00DB5B57"/>
    <w:rsid w:val="00DB6FED"/>
    <w:rsid w:val="00DC05E2"/>
    <w:rsid w:val="00DC0A91"/>
    <w:rsid w:val="00DC1357"/>
    <w:rsid w:val="00DC148F"/>
    <w:rsid w:val="00DC1DA8"/>
    <w:rsid w:val="00DC3C9F"/>
    <w:rsid w:val="00DC4247"/>
    <w:rsid w:val="00DC4A42"/>
    <w:rsid w:val="00DC5335"/>
    <w:rsid w:val="00DC575A"/>
    <w:rsid w:val="00DC66C7"/>
    <w:rsid w:val="00DC7E89"/>
    <w:rsid w:val="00DD0926"/>
    <w:rsid w:val="00DD1FA5"/>
    <w:rsid w:val="00DD278C"/>
    <w:rsid w:val="00DD2B73"/>
    <w:rsid w:val="00DD2C5F"/>
    <w:rsid w:val="00DD2D39"/>
    <w:rsid w:val="00DD47B2"/>
    <w:rsid w:val="00DD48DB"/>
    <w:rsid w:val="00DD5B62"/>
    <w:rsid w:val="00DD5C90"/>
    <w:rsid w:val="00DD6A08"/>
    <w:rsid w:val="00DE1C90"/>
    <w:rsid w:val="00DE2B7E"/>
    <w:rsid w:val="00DE325F"/>
    <w:rsid w:val="00DE4468"/>
    <w:rsid w:val="00DE4D23"/>
    <w:rsid w:val="00DE4FE3"/>
    <w:rsid w:val="00DE7993"/>
    <w:rsid w:val="00DF0A26"/>
    <w:rsid w:val="00DF1A53"/>
    <w:rsid w:val="00DF2E05"/>
    <w:rsid w:val="00DF31C9"/>
    <w:rsid w:val="00DF35F4"/>
    <w:rsid w:val="00DF54A8"/>
    <w:rsid w:val="00DF65BD"/>
    <w:rsid w:val="00DF6E9D"/>
    <w:rsid w:val="00DF720F"/>
    <w:rsid w:val="00DF7AE0"/>
    <w:rsid w:val="00E01BFB"/>
    <w:rsid w:val="00E01E14"/>
    <w:rsid w:val="00E01E30"/>
    <w:rsid w:val="00E04CEE"/>
    <w:rsid w:val="00E04DF6"/>
    <w:rsid w:val="00E05D7F"/>
    <w:rsid w:val="00E06CF7"/>
    <w:rsid w:val="00E0753B"/>
    <w:rsid w:val="00E0784B"/>
    <w:rsid w:val="00E07AAF"/>
    <w:rsid w:val="00E07F98"/>
    <w:rsid w:val="00E10CF7"/>
    <w:rsid w:val="00E11343"/>
    <w:rsid w:val="00E1175D"/>
    <w:rsid w:val="00E13BF6"/>
    <w:rsid w:val="00E13D9F"/>
    <w:rsid w:val="00E14809"/>
    <w:rsid w:val="00E15529"/>
    <w:rsid w:val="00E15C61"/>
    <w:rsid w:val="00E164E3"/>
    <w:rsid w:val="00E16F6D"/>
    <w:rsid w:val="00E20BD9"/>
    <w:rsid w:val="00E20D88"/>
    <w:rsid w:val="00E210B3"/>
    <w:rsid w:val="00E21551"/>
    <w:rsid w:val="00E217FF"/>
    <w:rsid w:val="00E21E7A"/>
    <w:rsid w:val="00E2211F"/>
    <w:rsid w:val="00E221DB"/>
    <w:rsid w:val="00E2227B"/>
    <w:rsid w:val="00E225DD"/>
    <w:rsid w:val="00E2280C"/>
    <w:rsid w:val="00E22CD4"/>
    <w:rsid w:val="00E234EE"/>
    <w:rsid w:val="00E2447A"/>
    <w:rsid w:val="00E25148"/>
    <w:rsid w:val="00E256DA"/>
    <w:rsid w:val="00E256F5"/>
    <w:rsid w:val="00E25BC5"/>
    <w:rsid w:val="00E25FC8"/>
    <w:rsid w:val="00E26D39"/>
    <w:rsid w:val="00E2783F"/>
    <w:rsid w:val="00E27D0C"/>
    <w:rsid w:val="00E27EAD"/>
    <w:rsid w:val="00E30F53"/>
    <w:rsid w:val="00E311F4"/>
    <w:rsid w:val="00E315AE"/>
    <w:rsid w:val="00E31EBD"/>
    <w:rsid w:val="00E3203C"/>
    <w:rsid w:val="00E332E9"/>
    <w:rsid w:val="00E33404"/>
    <w:rsid w:val="00E33851"/>
    <w:rsid w:val="00E344CB"/>
    <w:rsid w:val="00E3450F"/>
    <w:rsid w:val="00E34DD8"/>
    <w:rsid w:val="00E3608C"/>
    <w:rsid w:val="00E36FEE"/>
    <w:rsid w:val="00E37807"/>
    <w:rsid w:val="00E37B0A"/>
    <w:rsid w:val="00E37B55"/>
    <w:rsid w:val="00E400A9"/>
    <w:rsid w:val="00E4178A"/>
    <w:rsid w:val="00E41B93"/>
    <w:rsid w:val="00E4287B"/>
    <w:rsid w:val="00E45525"/>
    <w:rsid w:val="00E46ECD"/>
    <w:rsid w:val="00E46FFA"/>
    <w:rsid w:val="00E4756B"/>
    <w:rsid w:val="00E47632"/>
    <w:rsid w:val="00E47CD1"/>
    <w:rsid w:val="00E47EFF"/>
    <w:rsid w:val="00E50E82"/>
    <w:rsid w:val="00E510FA"/>
    <w:rsid w:val="00E52155"/>
    <w:rsid w:val="00E54D1D"/>
    <w:rsid w:val="00E55670"/>
    <w:rsid w:val="00E557D6"/>
    <w:rsid w:val="00E55C71"/>
    <w:rsid w:val="00E55CA3"/>
    <w:rsid w:val="00E5709D"/>
    <w:rsid w:val="00E57CA8"/>
    <w:rsid w:val="00E57E85"/>
    <w:rsid w:val="00E609DC"/>
    <w:rsid w:val="00E63645"/>
    <w:rsid w:val="00E63679"/>
    <w:rsid w:val="00E636FF"/>
    <w:rsid w:val="00E656D1"/>
    <w:rsid w:val="00E65B67"/>
    <w:rsid w:val="00E66033"/>
    <w:rsid w:val="00E6696D"/>
    <w:rsid w:val="00E676F0"/>
    <w:rsid w:val="00E67CCB"/>
    <w:rsid w:val="00E707BE"/>
    <w:rsid w:val="00E72791"/>
    <w:rsid w:val="00E72A6B"/>
    <w:rsid w:val="00E72C53"/>
    <w:rsid w:val="00E73FF9"/>
    <w:rsid w:val="00E74551"/>
    <w:rsid w:val="00E74A85"/>
    <w:rsid w:val="00E74EC7"/>
    <w:rsid w:val="00E75C05"/>
    <w:rsid w:val="00E767EE"/>
    <w:rsid w:val="00E76FAD"/>
    <w:rsid w:val="00E7788F"/>
    <w:rsid w:val="00E8128A"/>
    <w:rsid w:val="00E81533"/>
    <w:rsid w:val="00E82993"/>
    <w:rsid w:val="00E82A74"/>
    <w:rsid w:val="00E82F57"/>
    <w:rsid w:val="00E8347A"/>
    <w:rsid w:val="00E8348F"/>
    <w:rsid w:val="00E841A6"/>
    <w:rsid w:val="00E84CC7"/>
    <w:rsid w:val="00E84E20"/>
    <w:rsid w:val="00E8578D"/>
    <w:rsid w:val="00E85E77"/>
    <w:rsid w:val="00E91093"/>
    <w:rsid w:val="00E91498"/>
    <w:rsid w:val="00E91691"/>
    <w:rsid w:val="00E9296B"/>
    <w:rsid w:val="00E92C8C"/>
    <w:rsid w:val="00E93A6E"/>
    <w:rsid w:val="00E94931"/>
    <w:rsid w:val="00E954DA"/>
    <w:rsid w:val="00E958DD"/>
    <w:rsid w:val="00E95921"/>
    <w:rsid w:val="00E95BA9"/>
    <w:rsid w:val="00E962F5"/>
    <w:rsid w:val="00E9637F"/>
    <w:rsid w:val="00EA0951"/>
    <w:rsid w:val="00EA0C70"/>
    <w:rsid w:val="00EA17E6"/>
    <w:rsid w:val="00EA1D56"/>
    <w:rsid w:val="00EA2260"/>
    <w:rsid w:val="00EA28B3"/>
    <w:rsid w:val="00EA3201"/>
    <w:rsid w:val="00EA34FE"/>
    <w:rsid w:val="00EA3E35"/>
    <w:rsid w:val="00EA3F7C"/>
    <w:rsid w:val="00EA4289"/>
    <w:rsid w:val="00EA4F84"/>
    <w:rsid w:val="00EA5004"/>
    <w:rsid w:val="00EA5A46"/>
    <w:rsid w:val="00EB0202"/>
    <w:rsid w:val="00EB0711"/>
    <w:rsid w:val="00EB09DB"/>
    <w:rsid w:val="00EB164E"/>
    <w:rsid w:val="00EB245F"/>
    <w:rsid w:val="00EB25FE"/>
    <w:rsid w:val="00EB33D4"/>
    <w:rsid w:val="00EB3646"/>
    <w:rsid w:val="00EB3CCD"/>
    <w:rsid w:val="00EB4FDF"/>
    <w:rsid w:val="00EB544E"/>
    <w:rsid w:val="00EB63C5"/>
    <w:rsid w:val="00EB646B"/>
    <w:rsid w:val="00EB7363"/>
    <w:rsid w:val="00EB744A"/>
    <w:rsid w:val="00EB7E8B"/>
    <w:rsid w:val="00EC1440"/>
    <w:rsid w:val="00EC1D40"/>
    <w:rsid w:val="00EC22E1"/>
    <w:rsid w:val="00EC2FDE"/>
    <w:rsid w:val="00EC3483"/>
    <w:rsid w:val="00EC36C0"/>
    <w:rsid w:val="00EC442F"/>
    <w:rsid w:val="00EC4457"/>
    <w:rsid w:val="00EC4515"/>
    <w:rsid w:val="00EC4939"/>
    <w:rsid w:val="00EC53AC"/>
    <w:rsid w:val="00EC6404"/>
    <w:rsid w:val="00EC6EB1"/>
    <w:rsid w:val="00EC75BC"/>
    <w:rsid w:val="00EC78F4"/>
    <w:rsid w:val="00EC7D3C"/>
    <w:rsid w:val="00ED0096"/>
    <w:rsid w:val="00ED129B"/>
    <w:rsid w:val="00ED4E38"/>
    <w:rsid w:val="00ED5DA1"/>
    <w:rsid w:val="00ED73D0"/>
    <w:rsid w:val="00ED7515"/>
    <w:rsid w:val="00EE087B"/>
    <w:rsid w:val="00EE11C0"/>
    <w:rsid w:val="00EE1219"/>
    <w:rsid w:val="00EE2933"/>
    <w:rsid w:val="00EE2FD9"/>
    <w:rsid w:val="00EE30F3"/>
    <w:rsid w:val="00EE42CC"/>
    <w:rsid w:val="00EE4662"/>
    <w:rsid w:val="00EE61DB"/>
    <w:rsid w:val="00EE66DA"/>
    <w:rsid w:val="00EE6717"/>
    <w:rsid w:val="00EE6A2D"/>
    <w:rsid w:val="00EE7396"/>
    <w:rsid w:val="00EE78EC"/>
    <w:rsid w:val="00EE7DA7"/>
    <w:rsid w:val="00EF097E"/>
    <w:rsid w:val="00EF0CB6"/>
    <w:rsid w:val="00EF0F07"/>
    <w:rsid w:val="00EF19F9"/>
    <w:rsid w:val="00EF1F0D"/>
    <w:rsid w:val="00EF2A87"/>
    <w:rsid w:val="00EF3D08"/>
    <w:rsid w:val="00EF41DF"/>
    <w:rsid w:val="00EF48DB"/>
    <w:rsid w:val="00EF4A41"/>
    <w:rsid w:val="00EF4BE5"/>
    <w:rsid w:val="00EF4E42"/>
    <w:rsid w:val="00EF57A3"/>
    <w:rsid w:val="00EF6C78"/>
    <w:rsid w:val="00EF6C9D"/>
    <w:rsid w:val="00EF6CE8"/>
    <w:rsid w:val="00F003A1"/>
    <w:rsid w:val="00F008CE"/>
    <w:rsid w:val="00F02431"/>
    <w:rsid w:val="00F02727"/>
    <w:rsid w:val="00F03889"/>
    <w:rsid w:val="00F05F48"/>
    <w:rsid w:val="00F0628A"/>
    <w:rsid w:val="00F0699E"/>
    <w:rsid w:val="00F07A65"/>
    <w:rsid w:val="00F1002C"/>
    <w:rsid w:val="00F105E6"/>
    <w:rsid w:val="00F117CA"/>
    <w:rsid w:val="00F12167"/>
    <w:rsid w:val="00F12FAA"/>
    <w:rsid w:val="00F13473"/>
    <w:rsid w:val="00F14820"/>
    <w:rsid w:val="00F14A8A"/>
    <w:rsid w:val="00F151BF"/>
    <w:rsid w:val="00F15688"/>
    <w:rsid w:val="00F15F5D"/>
    <w:rsid w:val="00F16D3E"/>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8C"/>
    <w:rsid w:val="00F31A12"/>
    <w:rsid w:val="00F31CAE"/>
    <w:rsid w:val="00F31FC9"/>
    <w:rsid w:val="00F326D3"/>
    <w:rsid w:val="00F32EAA"/>
    <w:rsid w:val="00F331F5"/>
    <w:rsid w:val="00F35167"/>
    <w:rsid w:val="00F36578"/>
    <w:rsid w:val="00F36872"/>
    <w:rsid w:val="00F36E18"/>
    <w:rsid w:val="00F3774A"/>
    <w:rsid w:val="00F37BA2"/>
    <w:rsid w:val="00F40EE5"/>
    <w:rsid w:val="00F429BE"/>
    <w:rsid w:val="00F43148"/>
    <w:rsid w:val="00F433B1"/>
    <w:rsid w:val="00F43588"/>
    <w:rsid w:val="00F44AF0"/>
    <w:rsid w:val="00F45049"/>
    <w:rsid w:val="00F45EB4"/>
    <w:rsid w:val="00F46295"/>
    <w:rsid w:val="00F462BB"/>
    <w:rsid w:val="00F4677B"/>
    <w:rsid w:val="00F47CC0"/>
    <w:rsid w:val="00F51F96"/>
    <w:rsid w:val="00F52ACA"/>
    <w:rsid w:val="00F52AFF"/>
    <w:rsid w:val="00F53141"/>
    <w:rsid w:val="00F53417"/>
    <w:rsid w:val="00F549D1"/>
    <w:rsid w:val="00F55015"/>
    <w:rsid w:val="00F550D1"/>
    <w:rsid w:val="00F55732"/>
    <w:rsid w:val="00F5576A"/>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F95"/>
    <w:rsid w:val="00F76259"/>
    <w:rsid w:val="00F767C3"/>
    <w:rsid w:val="00F77118"/>
    <w:rsid w:val="00F7754E"/>
    <w:rsid w:val="00F80E63"/>
    <w:rsid w:val="00F8116D"/>
    <w:rsid w:val="00F81180"/>
    <w:rsid w:val="00F82967"/>
    <w:rsid w:val="00F82EAB"/>
    <w:rsid w:val="00F84102"/>
    <w:rsid w:val="00F84248"/>
    <w:rsid w:val="00F8481F"/>
    <w:rsid w:val="00F85923"/>
    <w:rsid w:val="00F861C4"/>
    <w:rsid w:val="00F877DB"/>
    <w:rsid w:val="00F901CA"/>
    <w:rsid w:val="00F90AD9"/>
    <w:rsid w:val="00F921C7"/>
    <w:rsid w:val="00F934BB"/>
    <w:rsid w:val="00F93893"/>
    <w:rsid w:val="00F93FB9"/>
    <w:rsid w:val="00F950EB"/>
    <w:rsid w:val="00F95F41"/>
    <w:rsid w:val="00F977B3"/>
    <w:rsid w:val="00F97C7B"/>
    <w:rsid w:val="00F97D3C"/>
    <w:rsid w:val="00FA018C"/>
    <w:rsid w:val="00FA02D8"/>
    <w:rsid w:val="00FA074F"/>
    <w:rsid w:val="00FA08EA"/>
    <w:rsid w:val="00FA132B"/>
    <w:rsid w:val="00FA1412"/>
    <w:rsid w:val="00FA1AD3"/>
    <w:rsid w:val="00FA1BEF"/>
    <w:rsid w:val="00FA1C82"/>
    <w:rsid w:val="00FA217D"/>
    <w:rsid w:val="00FA43EE"/>
    <w:rsid w:val="00FA692B"/>
    <w:rsid w:val="00FA6C38"/>
    <w:rsid w:val="00FA73F2"/>
    <w:rsid w:val="00FB118A"/>
    <w:rsid w:val="00FB1849"/>
    <w:rsid w:val="00FB1A85"/>
    <w:rsid w:val="00FB2293"/>
    <w:rsid w:val="00FB4BA8"/>
    <w:rsid w:val="00FB5464"/>
    <w:rsid w:val="00FB6D54"/>
    <w:rsid w:val="00FC1B87"/>
    <w:rsid w:val="00FC2C86"/>
    <w:rsid w:val="00FC32DA"/>
    <w:rsid w:val="00FC34C6"/>
    <w:rsid w:val="00FC3AD8"/>
    <w:rsid w:val="00FC4794"/>
    <w:rsid w:val="00FC4F8A"/>
    <w:rsid w:val="00FC647A"/>
    <w:rsid w:val="00FC7240"/>
    <w:rsid w:val="00FC74CA"/>
    <w:rsid w:val="00FD13D4"/>
    <w:rsid w:val="00FD18E6"/>
    <w:rsid w:val="00FD1E9F"/>
    <w:rsid w:val="00FD2291"/>
    <w:rsid w:val="00FD253E"/>
    <w:rsid w:val="00FD298F"/>
    <w:rsid w:val="00FD33DD"/>
    <w:rsid w:val="00FD484B"/>
    <w:rsid w:val="00FD49F4"/>
    <w:rsid w:val="00FD5657"/>
    <w:rsid w:val="00FD79A0"/>
    <w:rsid w:val="00FD7BCD"/>
    <w:rsid w:val="00FE0895"/>
    <w:rsid w:val="00FE1F7B"/>
    <w:rsid w:val="00FE29EF"/>
    <w:rsid w:val="00FE367E"/>
    <w:rsid w:val="00FE60EB"/>
    <w:rsid w:val="00FE670B"/>
    <w:rsid w:val="00FE6B21"/>
    <w:rsid w:val="00FE7296"/>
    <w:rsid w:val="00FE7DEA"/>
    <w:rsid w:val="00FF0203"/>
    <w:rsid w:val="00FF1A27"/>
    <w:rsid w:val="00FF1B8B"/>
    <w:rsid w:val="00FF20A6"/>
    <w:rsid w:val="00FF21B5"/>
    <w:rsid w:val="00FF2638"/>
    <w:rsid w:val="00FF3E23"/>
    <w:rsid w:val="00FF3F88"/>
    <w:rsid w:val="00FF40CB"/>
    <w:rsid w:val="00FF4956"/>
    <w:rsid w:val="00FF56E3"/>
    <w:rsid w:val="00FF5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DC72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83568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7642936">
      <w:bodyDiv w:val="1"/>
      <w:marLeft w:val="0"/>
      <w:marRight w:val="0"/>
      <w:marTop w:val="0"/>
      <w:marBottom w:val="0"/>
      <w:divBdr>
        <w:top w:val="none" w:sz="0" w:space="0" w:color="auto"/>
        <w:left w:val="none" w:sz="0" w:space="0" w:color="auto"/>
        <w:bottom w:val="none" w:sz="0" w:space="0" w:color="auto"/>
        <w:right w:val="none" w:sz="0" w:space="0" w:color="auto"/>
      </w:divBdr>
      <w:divsChild>
        <w:div w:id="164982441">
          <w:marLeft w:val="274"/>
          <w:marRight w:val="0"/>
          <w:marTop w:val="0"/>
          <w:marBottom w:val="0"/>
          <w:divBdr>
            <w:top w:val="none" w:sz="0" w:space="0" w:color="auto"/>
            <w:left w:val="none" w:sz="0" w:space="0" w:color="auto"/>
            <w:bottom w:val="none" w:sz="0" w:space="0" w:color="auto"/>
            <w:right w:val="none" w:sz="0" w:space="0" w:color="auto"/>
          </w:divBdr>
        </w:div>
        <w:div w:id="1080912200">
          <w:marLeft w:val="274"/>
          <w:marRight w:val="0"/>
          <w:marTop w:val="0"/>
          <w:marBottom w:val="0"/>
          <w:divBdr>
            <w:top w:val="none" w:sz="0" w:space="0" w:color="auto"/>
            <w:left w:val="none" w:sz="0" w:space="0" w:color="auto"/>
            <w:bottom w:val="none" w:sz="0" w:space="0" w:color="auto"/>
            <w:right w:val="none" w:sz="0" w:space="0" w:color="auto"/>
          </w:divBdr>
        </w:div>
        <w:div w:id="441417551">
          <w:marLeft w:val="274"/>
          <w:marRight w:val="0"/>
          <w:marTop w:val="0"/>
          <w:marBottom w:val="0"/>
          <w:divBdr>
            <w:top w:val="none" w:sz="0" w:space="0" w:color="auto"/>
            <w:left w:val="none" w:sz="0" w:space="0" w:color="auto"/>
            <w:bottom w:val="none" w:sz="0" w:space="0" w:color="auto"/>
            <w:right w:val="none" w:sz="0" w:space="0" w:color="auto"/>
          </w:divBdr>
        </w:div>
        <w:div w:id="718019509">
          <w:marLeft w:val="274"/>
          <w:marRight w:val="0"/>
          <w:marTop w:val="0"/>
          <w:marBottom w:val="0"/>
          <w:divBdr>
            <w:top w:val="none" w:sz="0" w:space="0" w:color="auto"/>
            <w:left w:val="none" w:sz="0" w:space="0" w:color="auto"/>
            <w:bottom w:val="none" w:sz="0" w:space="0" w:color="auto"/>
            <w:right w:val="none" w:sz="0" w:space="0" w:color="auto"/>
          </w:divBdr>
        </w:div>
        <w:div w:id="1587494816">
          <w:marLeft w:val="274"/>
          <w:marRight w:val="0"/>
          <w:marTop w:val="0"/>
          <w:marBottom w:val="0"/>
          <w:divBdr>
            <w:top w:val="none" w:sz="0" w:space="0" w:color="auto"/>
            <w:left w:val="none" w:sz="0" w:space="0" w:color="auto"/>
            <w:bottom w:val="none" w:sz="0" w:space="0" w:color="auto"/>
            <w:right w:val="none" w:sz="0" w:space="0" w:color="auto"/>
          </w:divBdr>
        </w:div>
        <w:div w:id="357389893">
          <w:marLeft w:val="274"/>
          <w:marRight w:val="0"/>
          <w:marTop w:val="0"/>
          <w:marBottom w:val="0"/>
          <w:divBdr>
            <w:top w:val="none" w:sz="0" w:space="0" w:color="auto"/>
            <w:left w:val="none" w:sz="0" w:space="0" w:color="auto"/>
            <w:bottom w:val="none" w:sz="0" w:space="0" w:color="auto"/>
            <w:right w:val="none" w:sz="0" w:space="0" w:color="auto"/>
          </w:divBdr>
        </w:div>
        <w:div w:id="1639186543">
          <w:marLeft w:val="274"/>
          <w:marRight w:val="0"/>
          <w:marTop w:val="0"/>
          <w:marBottom w:val="0"/>
          <w:divBdr>
            <w:top w:val="none" w:sz="0" w:space="0" w:color="auto"/>
            <w:left w:val="none" w:sz="0" w:space="0" w:color="auto"/>
            <w:bottom w:val="none" w:sz="0" w:space="0" w:color="auto"/>
            <w:right w:val="none" w:sz="0" w:space="0" w:color="auto"/>
          </w:divBdr>
        </w:div>
        <w:div w:id="650718326">
          <w:marLeft w:val="274"/>
          <w:marRight w:val="0"/>
          <w:marTop w:val="0"/>
          <w:marBottom w:val="0"/>
          <w:divBdr>
            <w:top w:val="none" w:sz="0" w:space="0" w:color="auto"/>
            <w:left w:val="none" w:sz="0" w:space="0" w:color="auto"/>
            <w:bottom w:val="none" w:sz="0" w:space="0" w:color="auto"/>
            <w:right w:val="none" w:sz="0" w:space="0" w:color="auto"/>
          </w:divBdr>
        </w:div>
        <w:div w:id="2041543559">
          <w:marLeft w:val="274"/>
          <w:marRight w:val="0"/>
          <w:marTop w:val="0"/>
          <w:marBottom w:val="0"/>
          <w:divBdr>
            <w:top w:val="none" w:sz="0" w:space="0" w:color="auto"/>
            <w:left w:val="none" w:sz="0" w:space="0" w:color="auto"/>
            <w:bottom w:val="none" w:sz="0" w:space="0" w:color="auto"/>
            <w:right w:val="none" w:sz="0" w:space="0" w:color="auto"/>
          </w:divBdr>
        </w:div>
        <w:div w:id="1040547333">
          <w:marLeft w:val="274"/>
          <w:marRight w:val="0"/>
          <w:marTop w:val="0"/>
          <w:marBottom w:val="0"/>
          <w:divBdr>
            <w:top w:val="none" w:sz="0" w:space="0" w:color="auto"/>
            <w:left w:val="none" w:sz="0" w:space="0" w:color="auto"/>
            <w:bottom w:val="none" w:sz="0" w:space="0" w:color="auto"/>
            <w:right w:val="none" w:sz="0" w:space="0" w:color="auto"/>
          </w:divBdr>
        </w:div>
        <w:div w:id="967466047">
          <w:marLeft w:val="274"/>
          <w:marRight w:val="0"/>
          <w:marTop w:val="0"/>
          <w:marBottom w:val="0"/>
          <w:divBdr>
            <w:top w:val="none" w:sz="0" w:space="0" w:color="auto"/>
            <w:left w:val="none" w:sz="0" w:space="0" w:color="auto"/>
            <w:bottom w:val="none" w:sz="0" w:space="0" w:color="auto"/>
            <w:right w:val="none" w:sz="0" w:space="0" w:color="auto"/>
          </w:divBdr>
        </w:div>
        <w:div w:id="1407068977">
          <w:marLeft w:val="274"/>
          <w:marRight w:val="0"/>
          <w:marTop w:val="0"/>
          <w:marBottom w:val="0"/>
          <w:divBdr>
            <w:top w:val="none" w:sz="0" w:space="0" w:color="auto"/>
            <w:left w:val="none" w:sz="0" w:space="0" w:color="auto"/>
            <w:bottom w:val="none" w:sz="0" w:space="0" w:color="auto"/>
            <w:right w:val="none" w:sz="0" w:space="0" w:color="auto"/>
          </w:divBdr>
        </w:div>
        <w:div w:id="233247186">
          <w:marLeft w:val="274"/>
          <w:marRight w:val="0"/>
          <w:marTop w:val="0"/>
          <w:marBottom w:val="0"/>
          <w:divBdr>
            <w:top w:val="none" w:sz="0" w:space="0" w:color="auto"/>
            <w:left w:val="none" w:sz="0" w:space="0" w:color="auto"/>
            <w:bottom w:val="none" w:sz="0" w:space="0" w:color="auto"/>
            <w:right w:val="none" w:sz="0" w:space="0" w:color="auto"/>
          </w:divBdr>
        </w:div>
        <w:div w:id="1229725085">
          <w:marLeft w:val="274"/>
          <w:marRight w:val="0"/>
          <w:marTop w:val="0"/>
          <w:marBottom w:val="0"/>
          <w:divBdr>
            <w:top w:val="none" w:sz="0" w:space="0" w:color="auto"/>
            <w:left w:val="none" w:sz="0" w:space="0" w:color="auto"/>
            <w:bottom w:val="none" w:sz="0" w:space="0" w:color="auto"/>
            <w:right w:val="none" w:sz="0" w:space="0" w:color="auto"/>
          </w:divBdr>
        </w:div>
        <w:div w:id="148332774">
          <w:marLeft w:val="274"/>
          <w:marRight w:val="0"/>
          <w:marTop w:val="0"/>
          <w:marBottom w:val="0"/>
          <w:divBdr>
            <w:top w:val="none" w:sz="0" w:space="0" w:color="auto"/>
            <w:left w:val="none" w:sz="0" w:space="0" w:color="auto"/>
            <w:bottom w:val="none" w:sz="0" w:space="0" w:color="auto"/>
            <w:right w:val="none" w:sz="0" w:space="0" w:color="auto"/>
          </w:divBdr>
        </w:div>
        <w:div w:id="256792743">
          <w:marLeft w:val="274"/>
          <w:marRight w:val="0"/>
          <w:marTop w:val="0"/>
          <w:marBottom w:val="0"/>
          <w:divBdr>
            <w:top w:val="none" w:sz="0" w:space="0" w:color="auto"/>
            <w:left w:val="none" w:sz="0" w:space="0" w:color="auto"/>
            <w:bottom w:val="none" w:sz="0" w:space="0" w:color="auto"/>
            <w:right w:val="none" w:sz="0" w:space="0" w:color="auto"/>
          </w:divBdr>
        </w:div>
        <w:div w:id="1179000877">
          <w:marLeft w:val="274"/>
          <w:marRight w:val="0"/>
          <w:marTop w:val="0"/>
          <w:marBottom w:val="0"/>
          <w:divBdr>
            <w:top w:val="none" w:sz="0" w:space="0" w:color="auto"/>
            <w:left w:val="none" w:sz="0" w:space="0" w:color="auto"/>
            <w:bottom w:val="none" w:sz="0" w:space="0" w:color="auto"/>
            <w:right w:val="none" w:sz="0" w:space="0" w:color="auto"/>
          </w:divBdr>
        </w:div>
        <w:div w:id="167797305">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6492157">
      <w:bodyDiv w:val="1"/>
      <w:marLeft w:val="0"/>
      <w:marRight w:val="0"/>
      <w:marTop w:val="0"/>
      <w:marBottom w:val="0"/>
      <w:divBdr>
        <w:top w:val="none" w:sz="0" w:space="0" w:color="auto"/>
        <w:left w:val="none" w:sz="0" w:space="0" w:color="auto"/>
        <w:bottom w:val="none" w:sz="0" w:space="0" w:color="auto"/>
        <w:right w:val="none" w:sz="0" w:space="0" w:color="auto"/>
      </w:divBdr>
      <w:divsChild>
        <w:div w:id="1279028878">
          <w:marLeft w:val="274"/>
          <w:marRight w:val="0"/>
          <w:marTop w:val="0"/>
          <w:marBottom w:val="0"/>
          <w:divBdr>
            <w:top w:val="none" w:sz="0" w:space="0" w:color="auto"/>
            <w:left w:val="none" w:sz="0" w:space="0" w:color="auto"/>
            <w:bottom w:val="none" w:sz="0" w:space="0" w:color="auto"/>
            <w:right w:val="none" w:sz="0" w:space="0" w:color="auto"/>
          </w:divBdr>
        </w:div>
        <w:div w:id="752701425">
          <w:marLeft w:val="274"/>
          <w:marRight w:val="0"/>
          <w:marTop w:val="0"/>
          <w:marBottom w:val="0"/>
          <w:divBdr>
            <w:top w:val="none" w:sz="0" w:space="0" w:color="auto"/>
            <w:left w:val="none" w:sz="0" w:space="0" w:color="auto"/>
            <w:bottom w:val="none" w:sz="0" w:space="0" w:color="auto"/>
            <w:right w:val="none" w:sz="0" w:space="0" w:color="auto"/>
          </w:divBdr>
        </w:div>
        <w:div w:id="2142796807">
          <w:marLeft w:val="274"/>
          <w:marRight w:val="0"/>
          <w:marTop w:val="0"/>
          <w:marBottom w:val="0"/>
          <w:divBdr>
            <w:top w:val="none" w:sz="0" w:space="0" w:color="auto"/>
            <w:left w:val="none" w:sz="0" w:space="0" w:color="auto"/>
            <w:bottom w:val="none" w:sz="0" w:space="0" w:color="auto"/>
            <w:right w:val="none" w:sz="0" w:space="0" w:color="auto"/>
          </w:divBdr>
        </w:div>
        <w:div w:id="759524855">
          <w:marLeft w:val="274"/>
          <w:marRight w:val="0"/>
          <w:marTop w:val="0"/>
          <w:marBottom w:val="0"/>
          <w:divBdr>
            <w:top w:val="none" w:sz="0" w:space="0" w:color="auto"/>
            <w:left w:val="none" w:sz="0" w:space="0" w:color="auto"/>
            <w:bottom w:val="none" w:sz="0" w:space="0" w:color="auto"/>
            <w:right w:val="none" w:sz="0" w:space="0" w:color="auto"/>
          </w:divBdr>
        </w:div>
        <w:div w:id="48965893">
          <w:marLeft w:val="274"/>
          <w:marRight w:val="0"/>
          <w:marTop w:val="0"/>
          <w:marBottom w:val="0"/>
          <w:divBdr>
            <w:top w:val="none" w:sz="0" w:space="0" w:color="auto"/>
            <w:left w:val="none" w:sz="0" w:space="0" w:color="auto"/>
            <w:bottom w:val="none" w:sz="0" w:space="0" w:color="auto"/>
            <w:right w:val="none" w:sz="0" w:space="0" w:color="auto"/>
          </w:divBdr>
        </w:div>
        <w:div w:id="545071646">
          <w:marLeft w:val="274"/>
          <w:marRight w:val="0"/>
          <w:marTop w:val="0"/>
          <w:marBottom w:val="0"/>
          <w:divBdr>
            <w:top w:val="none" w:sz="0" w:space="0" w:color="auto"/>
            <w:left w:val="none" w:sz="0" w:space="0" w:color="auto"/>
            <w:bottom w:val="none" w:sz="0" w:space="0" w:color="auto"/>
            <w:right w:val="none" w:sz="0" w:space="0" w:color="auto"/>
          </w:divBdr>
        </w:div>
      </w:divsChild>
    </w:div>
    <w:div w:id="753209804">
      <w:bodyDiv w:val="1"/>
      <w:marLeft w:val="0"/>
      <w:marRight w:val="0"/>
      <w:marTop w:val="0"/>
      <w:marBottom w:val="0"/>
      <w:divBdr>
        <w:top w:val="none" w:sz="0" w:space="0" w:color="auto"/>
        <w:left w:val="none" w:sz="0" w:space="0" w:color="auto"/>
        <w:bottom w:val="none" w:sz="0" w:space="0" w:color="auto"/>
        <w:right w:val="none" w:sz="0" w:space="0" w:color="auto"/>
      </w:divBdr>
      <w:divsChild>
        <w:div w:id="198472372">
          <w:marLeft w:val="274"/>
          <w:marRight w:val="0"/>
          <w:marTop w:val="0"/>
          <w:marBottom w:val="0"/>
          <w:divBdr>
            <w:top w:val="none" w:sz="0" w:space="0" w:color="auto"/>
            <w:left w:val="none" w:sz="0" w:space="0" w:color="auto"/>
            <w:bottom w:val="none" w:sz="0" w:space="0" w:color="auto"/>
            <w:right w:val="none" w:sz="0" w:space="0" w:color="auto"/>
          </w:divBdr>
        </w:div>
        <w:div w:id="1756366461">
          <w:marLeft w:val="274"/>
          <w:marRight w:val="0"/>
          <w:marTop w:val="0"/>
          <w:marBottom w:val="0"/>
          <w:divBdr>
            <w:top w:val="none" w:sz="0" w:space="0" w:color="auto"/>
            <w:left w:val="none" w:sz="0" w:space="0" w:color="auto"/>
            <w:bottom w:val="none" w:sz="0" w:space="0" w:color="auto"/>
            <w:right w:val="none" w:sz="0" w:space="0" w:color="auto"/>
          </w:divBdr>
        </w:div>
        <w:div w:id="309293325">
          <w:marLeft w:val="274"/>
          <w:marRight w:val="0"/>
          <w:marTop w:val="0"/>
          <w:marBottom w:val="60"/>
          <w:divBdr>
            <w:top w:val="none" w:sz="0" w:space="0" w:color="auto"/>
            <w:left w:val="none" w:sz="0" w:space="0" w:color="auto"/>
            <w:bottom w:val="none" w:sz="0" w:space="0" w:color="auto"/>
            <w:right w:val="none" w:sz="0" w:space="0" w:color="auto"/>
          </w:divBdr>
        </w:div>
        <w:div w:id="96290079">
          <w:marLeft w:val="274"/>
          <w:marRight w:val="0"/>
          <w:marTop w:val="0"/>
          <w:marBottom w:val="60"/>
          <w:divBdr>
            <w:top w:val="none" w:sz="0" w:space="0" w:color="auto"/>
            <w:left w:val="none" w:sz="0" w:space="0" w:color="auto"/>
            <w:bottom w:val="none" w:sz="0" w:space="0" w:color="auto"/>
            <w:right w:val="none" w:sz="0" w:space="0" w:color="auto"/>
          </w:divBdr>
        </w:div>
        <w:div w:id="1216359828">
          <w:marLeft w:val="274"/>
          <w:marRight w:val="0"/>
          <w:marTop w:val="0"/>
          <w:marBottom w:val="60"/>
          <w:divBdr>
            <w:top w:val="none" w:sz="0" w:space="0" w:color="auto"/>
            <w:left w:val="none" w:sz="0" w:space="0" w:color="auto"/>
            <w:bottom w:val="none" w:sz="0" w:space="0" w:color="auto"/>
            <w:right w:val="none" w:sz="0" w:space="0" w:color="auto"/>
          </w:divBdr>
        </w:div>
        <w:div w:id="21135147">
          <w:marLeft w:val="274"/>
          <w:marRight w:val="0"/>
          <w:marTop w:val="0"/>
          <w:marBottom w:val="60"/>
          <w:divBdr>
            <w:top w:val="none" w:sz="0" w:space="0" w:color="auto"/>
            <w:left w:val="none" w:sz="0" w:space="0" w:color="auto"/>
            <w:bottom w:val="none" w:sz="0" w:space="0" w:color="auto"/>
            <w:right w:val="none" w:sz="0" w:space="0" w:color="auto"/>
          </w:divBdr>
        </w:div>
        <w:div w:id="372384701">
          <w:marLeft w:val="274"/>
          <w:marRight w:val="0"/>
          <w:marTop w:val="0"/>
          <w:marBottom w:val="0"/>
          <w:divBdr>
            <w:top w:val="none" w:sz="0" w:space="0" w:color="auto"/>
            <w:left w:val="none" w:sz="0" w:space="0" w:color="auto"/>
            <w:bottom w:val="none" w:sz="0" w:space="0" w:color="auto"/>
            <w:right w:val="none" w:sz="0" w:space="0" w:color="auto"/>
          </w:divBdr>
        </w:div>
        <w:div w:id="1749232061">
          <w:marLeft w:val="274"/>
          <w:marRight w:val="0"/>
          <w:marTop w:val="0"/>
          <w:marBottom w:val="0"/>
          <w:divBdr>
            <w:top w:val="none" w:sz="0" w:space="0" w:color="auto"/>
            <w:left w:val="none" w:sz="0" w:space="0" w:color="auto"/>
            <w:bottom w:val="none" w:sz="0" w:space="0" w:color="auto"/>
            <w:right w:val="none" w:sz="0" w:space="0" w:color="auto"/>
          </w:divBdr>
        </w:div>
        <w:div w:id="1706439517">
          <w:marLeft w:val="274"/>
          <w:marRight w:val="0"/>
          <w:marTop w:val="0"/>
          <w:marBottom w:val="0"/>
          <w:divBdr>
            <w:top w:val="none" w:sz="0" w:space="0" w:color="auto"/>
            <w:left w:val="none" w:sz="0" w:space="0" w:color="auto"/>
            <w:bottom w:val="none" w:sz="0" w:space="0" w:color="auto"/>
            <w:right w:val="none" w:sz="0" w:space="0" w:color="auto"/>
          </w:divBdr>
        </w:div>
        <w:div w:id="1223365322">
          <w:marLeft w:val="274"/>
          <w:marRight w:val="0"/>
          <w:marTop w:val="0"/>
          <w:marBottom w:val="0"/>
          <w:divBdr>
            <w:top w:val="none" w:sz="0" w:space="0" w:color="auto"/>
            <w:left w:val="none" w:sz="0" w:space="0" w:color="auto"/>
            <w:bottom w:val="none" w:sz="0" w:space="0" w:color="auto"/>
            <w:right w:val="none" w:sz="0" w:space="0" w:color="auto"/>
          </w:divBdr>
        </w:div>
        <w:div w:id="119827751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1106726">
      <w:bodyDiv w:val="1"/>
      <w:marLeft w:val="0"/>
      <w:marRight w:val="0"/>
      <w:marTop w:val="0"/>
      <w:marBottom w:val="0"/>
      <w:divBdr>
        <w:top w:val="none" w:sz="0" w:space="0" w:color="auto"/>
        <w:left w:val="none" w:sz="0" w:space="0" w:color="auto"/>
        <w:bottom w:val="none" w:sz="0" w:space="0" w:color="auto"/>
        <w:right w:val="none" w:sz="0" w:space="0" w:color="auto"/>
      </w:divBdr>
      <w:divsChild>
        <w:div w:id="993992342">
          <w:marLeft w:val="331"/>
          <w:marRight w:val="0"/>
          <w:marTop w:val="0"/>
          <w:marBottom w:val="0"/>
          <w:divBdr>
            <w:top w:val="none" w:sz="0" w:space="0" w:color="auto"/>
            <w:left w:val="none" w:sz="0" w:space="0" w:color="auto"/>
            <w:bottom w:val="none" w:sz="0" w:space="0" w:color="auto"/>
            <w:right w:val="none" w:sz="0" w:space="0" w:color="auto"/>
          </w:divBdr>
        </w:div>
        <w:div w:id="613950085">
          <w:marLeft w:val="331"/>
          <w:marRight w:val="0"/>
          <w:marTop w:val="0"/>
          <w:marBottom w:val="0"/>
          <w:divBdr>
            <w:top w:val="none" w:sz="0" w:space="0" w:color="auto"/>
            <w:left w:val="none" w:sz="0" w:space="0" w:color="auto"/>
            <w:bottom w:val="none" w:sz="0" w:space="0" w:color="auto"/>
            <w:right w:val="none" w:sz="0" w:space="0" w:color="auto"/>
          </w:divBdr>
        </w:div>
      </w:divsChild>
    </w:div>
    <w:div w:id="1533306117">
      <w:bodyDiv w:val="1"/>
      <w:marLeft w:val="0"/>
      <w:marRight w:val="0"/>
      <w:marTop w:val="0"/>
      <w:marBottom w:val="0"/>
      <w:divBdr>
        <w:top w:val="none" w:sz="0" w:space="0" w:color="auto"/>
        <w:left w:val="none" w:sz="0" w:space="0" w:color="auto"/>
        <w:bottom w:val="none" w:sz="0" w:space="0" w:color="auto"/>
        <w:right w:val="none" w:sz="0" w:space="0" w:color="auto"/>
      </w:divBdr>
      <w:divsChild>
        <w:div w:id="1141657875">
          <w:marLeft w:val="274"/>
          <w:marRight w:val="0"/>
          <w:marTop w:val="0"/>
          <w:marBottom w:val="0"/>
          <w:divBdr>
            <w:top w:val="none" w:sz="0" w:space="0" w:color="auto"/>
            <w:left w:val="none" w:sz="0" w:space="0" w:color="auto"/>
            <w:bottom w:val="none" w:sz="0" w:space="0" w:color="auto"/>
            <w:right w:val="none" w:sz="0" w:space="0" w:color="auto"/>
          </w:divBdr>
        </w:div>
        <w:div w:id="95105211">
          <w:marLeft w:val="274"/>
          <w:marRight w:val="0"/>
          <w:marTop w:val="0"/>
          <w:marBottom w:val="0"/>
          <w:divBdr>
            <w:top w:val="none" w:sz="0" w:space="0" w:color="auto"/>
            <w:left w:val="none" w:sz="0" w:space="0" w:color="auto"/>
            <w:bottom w:val="none" w:sz="0" w:space="0" w:color="auto"/>
            <w:right w:val="none" w:sz="0" w:space="0" w:color="auto"/>
          </w:divBdr>
        </w:div>
        <w:div w:id="124203929">
          <w:marLeft w:val="274"/>
          <w:marRight w:val="0"/>
          <w:marTop w:val="0"/>
          <w:marBottom w:val="0"/>
          <w:divBdr>
            <w:top w:val="none" w:sz="0" w:space="0" w:color="auto"/>
            <w:left w:val="none" w:sz="0" w:space="0" w:color="auto"/>
            <w:bottom w:val="none" w:sz="0" w:space="0" w:color="auto"/>
            <w:right w:val="none" w:sz="0" w:space="0" w:color="auto"/>
          </w:divBdr>
        </w:div>
        <w:div w:id="2052024539">
          <w:marLeft w:val="274"/>
          <w:marRight w:val="0"/>
          <w:marTop w:val="0"/>
          <w:marBottom w:val="0"/>
          <w:divBdr>
            <w:top w:val="none" w:sz="0" w:space="0" w:color="auto"/>
            <w:left w:val="none" w:sz="0" w:space="0" w:color="auto"/>
            <w:bottom w:val="none" w:sz="0" w:space="0" w:color="auto"/>
            <w:right w:val="none" w:sz="0" w:space="0" w:color="auto"/>
          </w:divBdr>
        </w:div>
        <w:div w:id="1060711268">
          <w:marLeft w:val="274"/>
          <w:marRight w:val="0"/>
          <w:marTop w:val="0"/>
          <w:marBottom w:val="0"/>
          <w:divBdr>
            <w:top w:val="none" w:sz="0" w:space="0" w:color="auto"/>
            <w:left w:val="none" w:sz="0" w:space="0" w:color="auto"/>
            <w:bottom w:val="none" w:sz="0" w:space="0" w:color="auto"/>
            <w:right w:val="none" w:sz="0" w:space="0" w:color="auto"/>
          </w:divBdr>
        </w:div>
        <w:div w:id="2004972030">
          <w:marLeft w:val="274"/>
          <w:marRight w:val="0"/>
          <w:marTop w:val="0"/>
          <w:marBottom w:val="0"/>
          <w:divBdr>
            <w:top w:val="none" w:sz="0" w:space="0" w:color="auto"/>
            <w:left w:val="none" w:sz="0" w:space="0" w:color="auto"/>
            <w:bottom w:val="none" w:sz="0" w:space="0" w:color="auto"/>
            <w:right w:val="none" w:sz="0" w:space="0" w:color="auto"/>
          </w:divBdr>
        </w:div>
        <w:div w:id="1726177036">
          <w:marLeft w:val="274"/>
          <w:marRight w:val="0"/>
          <w:marTop w:val="0"/>
          <w:marBottom w:val="0"/>
          <w:divBdr>
            <w:top w:val="none" w:sz="0" w:space="0" w:color="auto"/>
            <w:left w:val="none" w:sz="0" w:space="0" w:color="auto"/>
            <w:bottom w:val="none" w:sz="0" w:space="0" w:color="auto"/>
            <w:right w:val="none" w:sz="0" w:space="0" w:color="auto"/>
          </w:divBdr>
        </w:div>
        <w:div w:id="1225724980">
          <w:marLeft w:val="274"/>
          <w:marRight w:val="0"/>
          <w:marTop w:val="0"/>
          <w:marBottom w:val="0"/>
          <w:divBdr>
            <w:top w:val="none" w:sz="0" w:space="0" w:color="auto"/>
            <w:left w:val="none" w:sz="0" w:space="0" w:color="auto"/>
            <w:bottom w:val="none" w:sz="0" w:space="0" w:color="auto"/>
            <w:right w:val="none" w:sz="0" w:space="0" w:color="auto"/>
          </w:divBdr>
        </w:div>
        <w:div w:id="2130124367">
          <w:marLeft w:val="274"/>
          <w:marRight w:val="0"/>
          <w:marTop w:val="0"/>
          <w:marBottom w:val="0"/>
          <w:divBdr>
            <w:top w:val="none" w:sz="0" w:space="0" w:color="auto"/>
            <w:left w:val="none" w:sz="0" w:space="0" w:color="auto"/>
            <w:bottom w:val="none" w:sz="0" w:space="0" w:color="auto"/>
            <w:right w:val="none" w:sz="0" w:space="0" w:color="auto"/>
          </w:divBdr>
        </w:div>
        <w:div w:id="1995838241">
          <w:marLeft w:val="274"/>
          <w:marRight w:val="0"/>
          <w:marTop w:val="0"/>
          <w:marBottom w:val="0"/>
          <w:divBdr>
            <w:top w:val="none" w:sz="0" w:space="0" w:color="auto"/>
            <w:left w:val="none" w:sz="0" w:space="0" w:color="auto"/>
            <w:bottom w:val="none" w:sz="0" w:space="0" w:color="auto"/>
            <w:right w:val="none" w:sz="0" w:space="0" w:color="auto"/>
          </w:divBdr>
        </w:div>
        <w:div w:id="1525243652">
          <w:marLeft w:val="274"/>
          <w:marRight w:val="0"/>
          <w:marTop w:val="0"/>
          <w:marBottom w:val="0"/>
          <w:divBdr>
            <w:top w:val="none" w:sz="0" w:space="0" w:color="auto"/>
            <w:left w:val="none" w:sz="0" w:space="0" w:color="auto"/>
            <w:bottom w:val="none" w:sz="0" w:space="0" w:color="auto"/>
            <w:right w:val="none" w:sz="0" w:space="0" w:color="auto"/>
          </w:divBdr>
        </w:div>
        <w:div w:id="570697267">
          <w:marLeft w:val="274"/>
          <w:marRight w:val="0"/>
          <w:marTop w:val="0"/>
          <w:marBottom w:val="0"/>
          <w:divBdr>
            <w:top w:val="none" w:sz="0" w:space="0" w:color="auto"/>
            <w:left w:val="none" w:sz="0" w:space="0" w:color="auto"/>
            <w:bottom w:val="none" w:sz="0" w:space="0" w:color="auto"/>
            <w:right w:val="none" w:sz="0" w:space="0" w:color="auto"/>
          </w:divBdr>
        </w:div>
        <w:div w:id="1056507625">
          <w:marLeft w:val="274"/>
          <w:marRight w:val="0"/>
          <w:marTop w:val="0"/>
          <w:marBottom w:val="0"/>
          <w:divBdr>
            <w:top w:val="none" w:sz="0" w:space="0" w:color="auto"/>
            <w:left w:val="none" w:sz="0" w:space="0" w:color="auto"/>
            <w:bottom w:val="none" w:sz="0" w:space="0" w:color="auto"/>
            <w:right w:val="none" w:sz="0" w:space="0" w:color="auto"/>
          </w:divBdr>
        </w:div>
        <w:div w:id="484712583">
          <w:marLeft w:val="274"/>
          <w:marRight w:val="0"/>
          <w:marTop w:val="0"/>
          <w:marBottom w:val="0"/>
          <w:divBdr>
            <w:top w:val="none" w:sz="0" w:space="0" w:color="auto"/>
            <w:left w:val="none" w:sz="0" w:space="0" w:color="auto"/>
            <w:bottom w:val="none" w:sz="0" w:space="0" w:color="auto"/>
            <w:right w:val="none" w:sz="0" w:space="0" w:color="auto"/>
          </w:divBdr>
        </w:div>
        <w:div w:id="1708526044">
          <w:marLeft w:val="274"/>
          <w:marRight w:val="0"/>
          <w:marTop w:val="0"/>
          <w:marBottom w:val="0"/>
          <w:divBdr>
            <w:top w:val="none" w:sz="0" w:space="0" w:color="auto"/>
            <w:left w:val="none" w:sz="0" w:space="0" w:color="auto"/>
            <w:bottom w:val="none" w:sz="0" w:space="0" w:color="auto"/>
            <w:right w:val="none" w:sz="0" w:space="0" w:color="auto"/>
          </w:divBdr>
        </w:div>
        <w:div w:id="1498377971">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542504">
      <w:bodyDiv w:val="1"/>
      <w:marLeft w:val="0"/>
      <w:marRight w:val="0"/>
      <w:marTop w:val="0"/>
      <w:marBottom w:val="0"/>
      <w:divBdr>
        <w:top w:val="none" w:sz="0" w:space="0" w:color="auto"/>
        <w:left w:val="none" w:sz="0" w:space="0" w:color="auto"/>
        <w:bottom w:val="none" w:sz="0" w:space="0" w:color="auto"/>
        <w:right w:val="none" w:sz="0" w:space="0" w:color="auto"/>
      </w:divBdr>
      <w:divsChild>
        <w:div w:id="1436831288">
          <w:marLeft w:val="274"/>
          <w:marRight w:val="0"/>
          <w:marTop w:val="0"/>
          <w:marBottom w:val="0"/>
          <w:divBdr>
            <w:top w:val="none" w:sz="0" w:space="0" w:color="auto"/>
            <w:left w:val="none" w:sz="0" w:space="0" w:color="auto"/>
            <w:bottom w:val="none" w:sz="0" w:space="0" w:color="auto"/>
            <w:right w:val="none" w:sz="0" w:space="0" w:color="auto"/>
          </w:divBdr>
        </w:div>
        <w:div w:id="1757676157">
          <w:marLeft w:val="274"/>
          <w:marRight w:val="0"/>
          <w:marTop w:val="0"/>
          <w:marBottom w:val="0"/>
          <w:divBdr>
            <w:top w:val="none" w:sz="0" w:space="0" w:color="auto"/>
            <w:left w:val="none" w:sz="0" w:space="0" w:color="auto"/>
            <w:bottom w:val="none" w:sz="0" w:space="0" w:color="auto"/>
            <w:right w:val="none" w:sz="0" w:space="0" w:color="auto"/>
          </w:divBdr>
        </w:div>
        <w:div w:id="1265453374">
          <w:marLeft w:val="274"/>
          <w:marRight w:val="0"/>
          <w:marTop w:val="0"/>
          <w:marBottom w:val="0"/>
          <w:divBdr>
            <w:top w:val="none" w:sz="0" w:space="0" w:color="auto"/>
            <w:left w:val="none" w:sz="0" w:space="0" w:color="auto"/>
            <w:bottom w:val="none" w:sz="0" w:space="0" w:color="auto"/>
            <w:right w:val="none" w:sz="0" w:space="0" w:color="auto"/>
          </w:divBdr>
        </w:div>
        <w:div w:id="634455173">
          <w:marLeft w:val="274"/>
          <w:marRight w:val="0"/>
          <w:marTop w:val="0"/>
          <w:marBottom w:val="0"/>
          <w:divBdr>
            <w:top w:val="none" w:sz="0" w:space="0" w:color="auto"/>
            <w:left w:val="none" w:sz="0" w:space="0" w:color="auto"/>
            <w:bottom w:val="none" w:sz="0" w:space="0" w:color="auto"/>
            <w:right w:val="none" w:sz="0" w:space="0" w:color="auto"/>
          </w:divBdr>
        </w:div>
        <w:div w:id="872156359">
          <w:marLeft w:val="274"/>
          <w:marRight w:val="0"/>
          <w:marTop w:val="0"/>
          <w:marBottom w:val="0"/>
          <w:divBdr>
            <w:top w:val="none" w:sz="0" w:space="0" w:color="auto"/>
            <w:left w:val="none" w:sz="0" w:space="0" w:color="auto"/>
            <w:bottom w:val="none" w:sz="0" w:space="0" w:color="auto"/>
            <w:right w:val="none" w:sz="0" w:space="0" w:color="auto"/>
          </w:divBdr>
        </w:div>
        <w:div w:id="334235550">
          <w:marLeft w:val="274"/>
          <w:marRight w:val="0"/>
          <w:marTop w:val="0"/>
          <w:marBottom w:val="0"/>
          <w:divBdr>
            <w:top w:val="none" w:sz="0" w:space="0" w:color="auto"/>
            <w:left w:val="none" w:sz="0" w:space="0" w:color="auto"/>
            <w:bottom w:val="none" w:sz="0" w:space="0" w:color="auto"/>
            <w:right w:val="none" w:sz="0" w:space="0" w:color="auto"/>
          </w:divBdr>
        </w:div>
        <w:div w:id="1161501864">
          <w:marLeft w:val="274"/>
          <w:marRight w:val="0"/>
          <w:marTop w:val="0"/>
          <w:marBottom w:val="0"/>
          <w:divBdr>
            <w:top w:val="none" w:sz="0" w:space="0" w:color="auto"/>
            <w:left w:val="none" w:sz="0" w:space="0" w:color="auto"/>
            <w:bottom w:val="none" w:sz="0" w:space="0" w:color="auto"/>
            <w:right w:val="none" w:sz="0" w:space="0" w:color="auto"/>
          </w:divBdr>
        </w:div>
        <w:div w:id="1785343552">
          <w:marLeft w:val="274"/>
          <w:marRight w:val="0"/>
          <w:marTop w:val="0"/>
          <w:marBottom w:val="0"/>
          <w:divBdr>
            <w:top w:val="none" w:sz="0" w:space="0" w:color="auto"/>
            <w:left w:val="none" w:sz="0" w:space="0" w:color="auto"/>
            <w:bottom w:val="none" w:sz="0" w:space="0" w:color="auto"/>
            <w:right w:val="none" w:sz="0" w:space="0" w:color="auto"/>
          </w:divBdr>
        </w:div>
        <w:div w:id="1768036001">
          <w:marLeft w:val="274"/>
          <w:marRight w:val="0"/>
          <w:marTop w:val="0"/>
          <w:marBottom w:val="0"/>
          <w:divBdr>
            <w:top w:val="none" w:sz="0" w:space="0" w:color="auto"/>
            <w:left w:val="none" w:sz="0" w:space="0" w:color="auto"/>
            <w:bottom w:val="none" w:sz="0" w:space="0" w:color="auto"/>
            <w:right w:val="none" w:sz="0" w:space="0" w:color="auto"/>
          </w:divBdr>
        </w:div>
        <w:div w:id="376517899">
          <w:marLeft w:val="274"/>
          <w:marRight w:val="0"/>
          <w:marTop w:val="0"/>
          <w:marBottom w:val="0"/>
          <w:divBdr>
            <w:top w:val="none" w:sz="0" w:space="0" w:color="auto"/>
            <w:left w:val="none" w:sz="0" w:space="0" w:color="auto"/>
            <w:bottom w:val="none" w:sz="0" w:space="0" w:color="auto"/>
            <w:right w:val="none" w:sz="0" w:space="0" w:color="auto"/>
          </w:divBdr>
        </w:div>
        <w:div w:id="1430615270">
          <w:marLeft w:val="274"/>
          <w:marRight w:val="0"/>
          <w:marTop w:val="0"/>
          <w:marBottom w:val="0"/>
          <w:divBdr>
            <w:top w:val="none" w:sz="0" w:space="0" w:color="auto"/>
            <w:left w:val="none" w:sz="0" w:space="0" w:color="auto"/>
            <w:bottom w:val="none" w:sz="0" w:space="0" w:color="auto"/>
            <w:right w:val="none" w:sz="0" w:space="0" w:color="auto"/>
          </w:divBdr>
        </w:div>
        <w:div w:id="1927959832">
          <w:marLeft w:val="274"/>
          <w:marRight w:val="0"/>
          <w:marTop w:val="0"/>
          <w:marBottom w:val="0"/>
          <w:divBdr>
            <w:top w:val="none" w:sz="0" w:space="0" w:color="auto"/>
            <w:left w:val="none" w:sz="0" w:space="0" w:color="auto"/>
            <w:bottom w:val="none" w:sz="0" w:space="0" w:color="auto"/>
            <w:right w:val="none" w:sz="0" w:space="0" w:color="auto"/>
          </w:divBdr>
        </w:div>
        <w:div w:id="1983464371">
          <w:marLeft w:val="274"/>
          <w:marRight w:val="0"/>
          <w:marTop w:val="0"/>
          <w:marBottom w:val="0"/>
          <w:divBdr>
            <w:top w:val="none" w:sz="0" w:space="0" w:color="auto"/>
            <w:left w:val="none" w:sz="0" w:space="0" w:color="auto"/>
            <w:bottom w:val="none" w:sz="0" w:space="0" w:color="auto"/>
            <w:right w:val="none" w:sz="0" w:space="0" w:color="auto"/>
          </w:divBdr>
        </w:div>
        <w:div w:id="9377529">
          <w:marLeft w:val="274"/>
          <w:marRight w:val="0"/>
          <w:marTop w:val="0"/>
          <w:marBottom w:val="0"/>
          <w:divBdr>
            <w:top w:val="none" w:sz="0" w:space="0" w:color="auto"/>
            <w:left w:val="none" w:sz="0" w:space="0" w:color="auto"/>
            <w:bottom w:val="none" w:sz="0" w:space="0" w:color="auto"/>
            <w:right w:val="none" w:sz="0" w:space="0" w:color="auto"/>
          </w:divBdr>
        </w:div>
        <w:div w:id="915556365">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D5C26DD-2B65-4DD4-92D7-6B3BBD123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2263</Words>
  <Characters>12904</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Last Monday</cp:lastModifiedBy>
  <cp:revision>3</cp:revision>
  <cp:lastPrinted>2018-08-13T16:59:00Z</cp:lastPrinted>
  <dcterms:created xsi:type="dcterms:W3CDTF">2022-08-22T18:53:00Z</dcterms:created>
  <dcterms:modified xsi:type="dcterms:W3CDTF">2022-08-22T19:06:00Z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(3)G+69D5OIe/HaaoiNQZ9lPpNV1yLpoz/NG2zZrLphp33Nv8MtjTowuM1At7rqGgkrQMjBWjxr
Tj85qXE1jynX/5w3uKk0CAokWsOOMXuO0YQU3jKDGqlVQ5jgEQgpqmjWfxMcrwHMdlJXwN04
rzrWsfJz57wD6qAFsGtjuml+8I17yM2A/OBc9duVa7Bt9oFGnd4E05LLhR+i+gHUReK9lA9j
/uC+5/j3uno0zvB6aQ</vt:lpwstr>
  </property>
  <property fmtid="{D5CDD505-2E9C-101B-9397-08002B2CF9AE}" pid="9" name="_2015_ms_pID_7253431">
    <vt:lpwstr>he1MfLaBmPJXbLMJC9ujn7uqND3DOWkktXdLUDmA9ForLTsbdI9ds7
Mu3GZhyyDo65Jncf+she4OrXg8ixrNAClWEGm2VtRwnFhUjxT7A1yD4CBoG+FlyNHa5cV3Gx
6Rur/8bUb0RELIdDruX2+KWl7pqotFbOUdLyW4WGg7rC18IZL3ktmHbpX0UbC6kbCiWjnpOR
mOmoiOe8kBXq7GBoHbI8lgq01dr/PpS5G0ru</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1656936119</vt:lpwstr>
  </property>
</Properties>
</file>